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30863" w14:textId="1555980B" w:rsidR="00B45194" w:rsidRDefault="00B45194" w:rsidP="00B451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117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B45194">
        <w:rPr>
          <w:b/>
          <w:i/>
          <w:noProof/>
          <w:sz w:val="28"/>
        </w:rPr>
        <w:t>R4-2520560</w:t>
      </w:r>
      <w:r>
        <w:rPr>
          <w:b/>
          <w:i/>
          <w:noProof/>
          <w:sz w:val="28"/>
        </w:rPr>
        <w:fldChar w:fldCharType="end"/>
      </w:r>
    </w:p>
    <w:p w14:paraId="7CB45193" w14:textId="58EAB986" w:rsidR="001E41F3" w:rsidRDefault="00B4519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21st November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13C858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45194"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628015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&lt;</w:t>
              </w:r>
              <w:r w:rsidR="00B45194">
                <w:rPr>
                  <w:b/>
                  <w:noProof/>
                  <w:sz w:val="28"/>
                </w:rPr>
                <w:t>draft</w:t>
              </w:r>
              <w:r w:rsidRPr="00410371">
                <w:rPr>
                  <w:b/>
                  <w:noProof/>
                  <w:sz w:val="28"/>
                </w:rPr>
                <w:t>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6FDBCF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&lt;#&gt;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3B1080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45194">
                <w:rPr>
                  <w:b/>
                  <w:noProof/>
                  <w:sz w:val="28"/>
                </w:rPr>
                <w:t>17.13.0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F4C801" w:rsidR="00F25D98" w:rsidRDefault="00B451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F5BE92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45194" w:rsidRPr="00B45194">
                <w:t>Introduction of ETSI requirements for the NTN NR band n256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2242DE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45194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E2B6E0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4519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D51429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45194" w:rsidRPr="00B45194">
                <w:rPr>
                  <w:noProof/>
                </w:rPr>
                <w:t>NR_NTN_solutions-Core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F27A0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45194"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EF844F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45194">
                <w:rPr>
                  <w:b/>
                  <w:noProof/>
                </w:rPr>
                <w:t xml:space="preserve"> 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B5BAD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B45194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FD74A7" w:rsidR="001E41F3" w:rsidRDefault="00B22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CE89FA" w:rsidR="001E41F3" w:rsidRDefault="00B451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8FFF8E" w:rsidR="001E41F3" w:rsidRDefault="00B451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4BCC37" w:rsidR="001E41F3" w:rsidRDefault="00B451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310623" w14:textId="77777777" w:rsidR="00B225AE" w:rsidRDefault="00B225AE" w:rsidP="00B225AE">
      <w:pPr>
        <w:pStyle w:val="Heading3"/>
      </w:pPr>
      <w:bookmarkStart w:id="1" w:name="_Toc97562285"/>
      <w:bookmarkStart w:id="2" w:name="_Toc104122512"/>
      <w:bookmarkStart w:id="3" w:name="_Toc104205463"/>
      <w:bookmarkStart w:id="4" w:name="_Toc104206670"/>
      <w:bookmarkStart w:id="5" w:name="_Toc104503630"/>
      <w:bookmarkStart w:id="6" w:name="_Toc106127561"/>
      <w:bookmarkStart w:id="7" w:name="_Toc123057926"/>
      <w:bookmarkStart w:id="8" w:name="_Toc124255221"/>
      <w:bookmarkStart w:id="9" w:name="_Toc124255412"/>
      <w:bookmarkStart w:id="10" w:name="_Toc124255549"/>
      <w:bookmarkStart w:id="11" w:name="_Toc131688387"/>
      <w:bookmarkStart w:id="12" w:name="_Toc137373029"/>
      <w:bookmarkStart w:id="13" w:name="_Toc138884972"/>
      <w:bookmarkStart w:id="14" w:name="_Toc145689789"/>
      <w:bookmarkStart w:id="15" w:name="_Toc155376508"/>
      <w:bookmarkStart w:id="16" w:name="_Toc161671941"/>
      <w:bookmarkStart w:id="17" w:name="_Toc169881843"/>
      <w:bookmarkStart w:id="18" w:name="_Toc176771397"/>
      <w:bookmarkStart w:id="19" w:name="_Toc187243718"/>
      <w:bookmarkStart w:id="20" w:name="_Toc193201447"/>
      <w:bookmarkStart w:id="21" w:name="_Toc201738400"/>
      <w:bookmarkStart w:id="22" w:name="_Toc201739337"/>
      <w:bookmarkStart w:id="23" w:name="_Toc208819592"/>
      <w:r>
        <w:lastRenderedPageBreak/>
        <w:t>6.2.3</w:t>
      </w:r>
      <w:r>
        <w:tab/>
        <w:t>UE additional maximum output power reduction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0C54D4C" w14:textId="77777777" w:rsidR="00B225AE" w:rsidRPr="009154AB" w:rsidRDefault="00B225AE" w:rsidP="00B225AE">
      <w:pPr>
        <w:pStyle w:val="Heading4"/>
      </w:pPr>
      <w:bookmarkStart w:id="24" w:name="_Toc84413584"/>
      <w:bookmarkStart w:id="25" w:name="_Toc84404975"/>
      <w:bookmarkStart w:id="26" w:name="_Toc83580466"/>
      <w:bookmarkStart w:id="27" w:name="_Toc76718156"/>
      <w:bookmarkStart w:id="28" w:name="_Toc76509166"/>
      <w:bookmarkStart w:id="29" w:name="_Toc75467144"/>
      <w:bookmarkStart w:id="30" w:name="_Toc69084134"/>
      <w:bookmarkStart w:id="31" w:name="_Toc68230721"/>
      <w:bookmarkStart w:id="32" w:name="_Toc61372780"/>
      <w:bookmarkStart w:id="33" w:name="_Toc61367397"/>
      <w:bookmarkStart w:id="34" w:name="_Toc45888752"/>
      <w:bookmarkStart w:id="35" w:name="_Toc45888153"/>
      <w:bookmarkStart w:id="36" w:name="_Toc97562286"/>
      <w:bookmarkStart w:id="37" w:name="_Toc104122513"/>
      <w:bookmarkStart w:id="38" w:name="_Toc104205464"/>
      <w:bookmarkStart w:id="39" w:name="_Toc104206671"/>
      <w:bookmarkStart w:id="40" w:name="_Toc104503631"/>
      <w:bookmarkStart w:id="41" w:name="_Toc106127562"/>
      <w:bookmarkStart w:id="42" w:name="_Toc123057927"/>
      <w:bookmarkStart w:id="43" w:name="_Toc124255222"/>
      <w:bookmarkStart w:id="44" w:name="_Toc124255413"/>
      <w:bookmarkStart w:id="45" w:name="_Toc124255550"/>
      <w:bookmarkStart w:id="46" w:name="_Toc131688388"/>
      <w:bookmarkStart w:id="47" w:name="_Toc137373030"/>
      <w:bookmarkStart w:id="48" w:name="_Toc138884973"/>
      <w:bookmarkStart w:id="49" w:name="_Toc145689790"/>
      <w:bookmarkStart w:id="50" w:name="_Toc155376509"/>
      <w:bookmarkStart w:id="51" w:name="_Toc161671942"/>
      <w:bookmarkStart w:id="52" w:name="_Toc169881844"/>
      <w:bookmarkStart w:id="53" w:name="_Toc176771398"/>
      <w:bookmarkStart w:id="54" w:name="_Toc187243719"/>
      <w:bookmarkStart w:id="55" w:name="_Toc193201448"/>
      <w:bookmarkStart w:id="56" w:name="_Toc201738401"/>
      <w:bookmarkStart w:id="57" w:name="_Toc201739338"/>
      <w:bookmarkStart w:id="58" w:name="_Toc208819593"/>
      <w:r w:rsidRPr="009154AB">
        <w:t>6.2.3.1</w:t>
      </w:r>
      <w:r w:rsidRPr="009154AB"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1C333B9F" w14:textId="77777777" w:rsidR="00B225AE" w:rsidRDefault="00B225AE" w:rsidP="00B225AE">
      <w:pPr>
        <w:rPr>
          <w:i/>
        </w:rPr>
      </w:pPr>
      <w:r>
        <w:t xml:space="preserve">Additional emission requirements can be signalled by the network. Each additional emission requirement is associated with a unique network signalling (NS) value indicated in RRC signalling by an NR frequency band number of the applicable operating band and an associated value in the field </w:t>
      </w:r>
      <w:proofErr w:type="spellStart"/>
      <w:r>
        <w:rPr>
          <w:i/>
        </w:rPr>
        <w:t>additionalSpectrumEmission</w:t>
      </w:r>
      <w:proofErr w:type="spellEnd"/>
      <w:r>
        <w:rPr>
          <w:i/>
        </w:rPr>
        <w:t xml:space="preserve">. </w:t>
      </w:r>
      <w:r>
        <w:t xml:space="preserve">Throughout this specification, the notion of indication or signalling of an NS value refers to the corresponding indication of an NR </w:t>
      </w:r>
      <w:r>
        <w:rPr>
          <w:lang w:eastAsia="x-none"/>
        </w:rPr>
        <w:t xml:space="preserve">satellite band number of the applicable operating band, the IE field </w:t>
      </w:r>
      <w:proofErr w:type="spellStart"/>
      <w:r>
        <w:rPr>
          <w:i/>
        </w:rPr>
        <w:t>freqBandIndicatorNR</w:t>
      </w:r>
      <w:proofErr w:type="spellEnd"/>
      <w:r>
        <w:t xml:space="preserve"> and an associated value of </w:t>
      </w:r>
      <w:proofErr w:type="spellStart"/>
      <w:r>
        <w:rPr>
          <w:i/>
        </w:rPr>
        <w:t>additionalSpectrumEmission</w:t>
      </w:r>
      <w:proofErr w:type="spellEnd"/>
      <w:r>
        <w:rPr>
          <w:i/>
        </w:rPr>
        <w:t xml:space="preserve"> </w:t>
      </w:r>
      <w:r>
        <w:t xml:space="preserve">in the relevant RRC information elements </w:t>
      </w:r>
      <w:r w:rsidRPr="00167A28">
        <w:t>[</w:t>
      </w:r>
      <w:r>
        <w:t>8</w:t>
      </w:r>
      <w:r w:rsidRPr="00167A28">
        <w:t>]</w:t>
      </w:r>
      <w:r>
        <w:rPr>
          <w:i/>
        </w:rPr>
        <w:t>.</w:t>
      </w:r>
    </w:p>
    <w:p w14:paraId="74830286" w14:textId="77777777" w:rsidR="00B225AE" w:rsidRDefault="00B225AE" w:rsidP="00B225AE">
      <w:r>
        <w:t>To meet the additional requirements, additional maximum power reduction (A-MPR) is allowed for the maximum output power as specified in Table 6.2.1-1</w:t>
      </w:r>
      <w:bookmarkStart w:id="59" w:name="_Hlk193198464"/>
      <w:r>
        <w:t xml:space="preserve"> except for 256QAM</w:t>
      </w:r>
      <w:bookmarkEnd w:id="59"/>
      <w:r w:rsidRPr="002236F8">
        <w:t>.</w:t>
      </w:r>
      <w:r>
        <w:t xml:space="preserve"> Unless stated otherwise, the total reduction to UE maximum output power is </w:t>
      </w:r>
      <w:proofErr w:type="gramStart"/>
      <w:r>
        <w:t>max(</w:t>
      </w:r>
      <w:proofErr w:type="gramEnd"/>
      <w:r>
        <w:t xml:space="preserve">MPR, A-MPR) where MPR is defined in clause 6.2.2 except for 256QAM. </w:t>
      </w:r>
      <w:r w:rsidRPr="00247DBC">
        <w:t xml:space="preserve">Outer and inner allocation notation used in clause 6.2.3 is defined in </w:t>
      </w:r>
      <w:r>
        <w:t xml:space="preserve">3GPP </w:t>
      </w:r>
      <w:r w:rsidRPr="00247DBC">
        <w:t xml:space="preserve">TS 38.101-1 </w:t>
      </w:r>
      <w:r w:rsidRPr="00A8482C">
        <w:t>[</w:t>
      </w:r>
      <w:r w:rsidRPr="00D026C9">
        <w:t>5</w:t>
      </w:r>
      <w:r w:rsidRPr="00A8482C">
        <w:t>]</w:t>
      </w:r>
      <w:r>
        <w:t xml:space="preserve"> </w:t>
      </w:r>
      <w:r w:rsidRPr="00247DBC">
        <w:t>clause 6.2.2</w:t>
      </w:r>
      <w:r w:rsidRPr="00A8482C">
        <w:t>.</w:t>
      </w:r>
      <w:r w:rsidRPr="00247DBC">
        <w:t xml:space="preserve"> In absence of modulation and waveform types the A-MPR applies to all modulation and waveform types.</w:t>
      </w:r>
    </w:p>
    <w:p w14:paraId="6104BE9F" w14:textId="77777777" w:rsidR="00B225AE" w:rsidRDefault="00B225AE" w:rsidP="00B225AE">
      <w:r>
        <w:t>Table 6.2.3.1-1 specifies the additional requirements with their associated network signalling values and the allowed A-MPR and applicable operating band(s) for each NS value. The mapping of NR satellite band number</w:t>
      </w:r>
      <w:r>
        <w:rPr>
          <w:lang w:val="en-US"/>
        </w:rPr>
        <w:t>s</w:t>
      </w:r>
      <w:r>
        <w:t xml:space="preserve"> and values of the </w:t>
      </w:r>
      <w:proofErr w:type="spellStart"/>
      <w:r>
        <w:rPr>
          <w:i/>
        </w:rPr>
        <w:t>additionalSpectrumEmission</w:t>
      </w:r>
      <w:proofErr w:type="spellEnd"/>
      <w:r>
        <w:t xml:space="preserve"> to network signalling labels is specified in Table 6.2.3.1-1A.</w:t>
      </w:r>
    </w:p>
    <w:p w14:paraId="0E11C1D7" w14:textId="77777777" w:rsidR="00B225AE" w:rsidRDefault="00B225AE" w:rsidP="00B225AE">
      <w:pPr>
        <w:pStyle w:val="TH"/>
      </w:pPr>
      <w:bookmarkStart w:id="60" w:name="_Hlk516051685"/>
      <w:r>
        <w:t>Table 6.2.3.1-1</w:t>
      </w:r>
      <w:bookmarkEnd w:id="60"/>
      <w:r>
        <w:t>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9"/>
        <w:gridCol w:w="1894"/>
        <w:gridCol w:w="1883"/>
        <w:gridCol w:w="1480"/>
        <w:gridCol w:w="1721"/>
        <w:gridCol w:w="1423"/>
      </w:tblGrid>
      <w:tr w:rsidR="00B225AE" w14:paraId="2472C66E" w14:textId="77777777" w:rsidTr="00D1215C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6140B" w14:textId="77777777" w:rsidR="00B225AE" w:rsidRDefault="00B225AE" w:rsidP="00D1215C">
            <w:pPr>
              <w:pStyle w:val="TAH"/>
            </w:pPr>
            <w:r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BDA03" w14:textId="77777777" w:rsidR="00B225AE" w:rsidRDefault="00B225AE" w:rsidP="00D1215C">
            <w:pPr>
              <w:pStyle w:val="TAH"/>
            </w:pPr>
            <w:r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79423" w14:textId="77777777" w:rsidR="00B225AE" w:rsidRDefault="00B225AE" w:rsidP="00D1215C">
            <w:pPr>
              <w:pStyle w:val="TAH"/>
            </w:pPr>
            <w:r>
              <w:t>NR satellite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ABD88" w14:textId="77777777" w:rsidR="00B225AE" w:rsidRDefault="00B225AE" w:rsidP="00D1215C">
            <w:pPr>
              <w:pStyle w:val="TAH"/>
            </w:pPr>
            <w:r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5FACC" w14:textId="77777777" w:rsidR="00B225AE" w:rsidRDefault="00B225AE" w:rsidP="00D1215C">
            <w:pPr>
              <w:pStyle w:val="TAH"/>
            </w:pPr>
            <w:r>
              <w:t>Resources blocks (</w:t>
            </w:r>
            <w:r>
              <w:rPr>
                <w:i/>
                <w:iCs/>
              </w:rPr>
              <w:t>N</w:t>
            </w:r>
            <w:r>
              <w:rPr>
                <w:vertAlign w:val="subscript"/>
              </w:rPr>
              <w:t>RB</w:t>
            </w:r>
            <w:r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34FA2" w14:textId="77777777" w:rsidR="00B225AE" w:rsidRDefault="00B225AE" w:rsidP="00D1215C">
            <w:pPr>
              <w:pStyle w:val="TAH"/>
            </w:pPr>
            <w:r>
              <w:t>A-MPR (dB)</w:t>
            </w:r>
          </w:p>
        </w:tc>
      </w:tr>
      <w:tr w:rsidR="00B225AE" w14:paraId="6C2D5C99" w14:textId="77777777" w:rsidTr="00D1215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335DD" w14:textId="77777777" w:rsidR="00B225AE" w:rsidRDefault="00B225AE" w:rsidP="00D1215C">
            <w:pPr>
              <w:pStyle w:val="TAC"/>
            </w:pPr>
            <w:r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3933" w14:textId="77777777" w:rsidR="00B225AE" w:rsidRDefault="00B225AE" w:rsidP="00D1215C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D322B" w14:textId="77777777" w:rsidR="00B225AE" w:rsidRDefault="00B225AE" w:rsidP="00D1215C">
            <w:pPr>
              <w:pStyle w:val="TAC"/>
            </w:pPr>
            <w:r>
              <w:t>Table 5.2.2-1</w:t>
            </w:r>
          </w:p>
          <w:p w14:paraId="66AA70E3" w14:textId="77777777" w:rsidR="00B225AE" w:rsidRDefault="00B225AE" w:rsidP="00D1215C">
            <w:pPr>
              <w:pStyle w:val="TAC"/>
            </w:pPr>
            <w:r>
              <w:t>(NOTE 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9A96E" w14:textId="77777777" w:rsidR="00B225AE" w:rsidRDefault="00B225AE" w:rsidP="00D1215C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5A930" w14:textId="77777777" w:rsidR="00B225AE" w:rsidRDefault="00B225AE" w:rsidP="00D1215C">
            <w:pPr>
              <w:pStyle w:val="TAC"/>
            </w:pPr>
            <w:r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89A8A" w14:textId="77777777" w:rsidR="00B225AE" w:rsidRDefault="00B225AE" w:rsidP="00D1215C">
            <w:pPr>
              <w:pStyle w:val="TAC"/>
            </w:pPr>
            <w:r>
              <w:t>N/A</w:t>
            </w:r>
          </w:p>
        </w:tc>
      </w:tr>
      <w:tr w:rsidR="00B225AE" w14:paraId="2FCE3BFA" w14:textId="77777777" w:rsidTr="00D1215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649D4" w14:textId="77777777" w:rsidR="00B225AE" w:rsidRDefault="00B225AE" w:rsidP="00D1215C">
            <w:pPr>
              <w:pStyle w:val="TAC"/>
            </w:pPr>
            <w:r>
              <w:t>NS_24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B013D" w14:textId="77777777" w:rsidR="00B225AE" w:rsidRDefault="00B225AE" w:rsidP="00D1215C">
            <w:pPr>
              <w:pStyle w:val="TAC"/>
            </w:pPr>
            <w:r>
              <w:t>6.5.3.3.13 in 3GPP TS 38.101-1 [5]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B55FB" w14:textId="77777777" w:rsidR="00B225AE" w:rsidRDefault="00B225AE" w:rsidP="00D1215C">
            <w:pPr>
              <w:pStyle w:val="TAC"/>
            </w:pPr>
            <w:r>
              <w:t>n256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4957" w14:textId="77777777" w:rsidR="00B225AE" w:rsidRDefault="00B225AE" w:rsidP="00D1215C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4933" w14:textId="77777777" w:rsidR="00B225AE" w:rsidRDefault="00B225AE" w:rsidP="00D1215C">
            <w:pPr>
              <w:pStyle w:val="TAC"/>
            </w:pPr>
            <w:r>
              <w:t>Table 6.2.3.15-1 in 3GPP TS 38.101-1 [5]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50505" w14:textId="77777777" w:rsidR="00B225AE" w:rsidRDefault="00B225AE" w:rsidP="00D1215C">
            <w:pPr>
              <w:pStyle w:val="TAC"/>
            </w:pPr>
            <w:r>
              <w:t>Clause 6.2.3.15 in 3GPP TS 38.101-1 [5]</w:t>
            </w:r>
            <w:r w:rsidRPr="00464183">
              <w:rPr>
                <w:vertAlign w:val="superscript"/>
              </w:rPr>
              <w:t>2</w:t>
            </w:r>
          </w:p>
        </w:tc>
      </w:tr>
      <w:tr w:rsidR="00B225AE" w14:paraId="5C452E5F" w14:textId="77777777" w:rsidTr="00D1215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B147" w14:textId="77777777" w:rsidR="00B225AE" w:rsidRDefault="00B225AE" w:rsidP="00D1215C">
            <w:pPr>
              <w:pStyle w:val="TAC"/>
            </w:pPr>
            <w:r>
              <w:t>NS_02N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B7E6" w14:textId="77777777" w:rsidR="00B225AE" w:rsidRDefault="00B225AE" w:rsidP="00D1215C">
            <w:pPr>
              <w:pStyle w:val="TAC"/>
            </w:pPr>
            <w:r w:rsidRPr="00A1115A">
              <w:t>6.5.3.3.</w:t>
            </w:r>
            <w:r>
              <w:t>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DADB" w14:textId="77777777" w:rsidR="00B225AE" w:rsidRDefault="00B225AE" w:rsidP="00D1215C">
            <w:pPr>
              <w:pStyle w:val="TAC"/>
            </w:pPr>
            <w:r>
              <w:t>n255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D767" w14:textId="77777777" w:rsidR="00B225AE" w:rsidRDefault="00B225AE" w:rsidP="00D1215C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6E13" w14:textId="77777777" w:rsidR="00B225AE" w:rsidRDefault="00B225AE" w:rsidP="00D1215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98B5" w14:textId="77777777" w:rsidR="00B225AE" w:rsidRDefault="00B225AE" w:rsidP="00D1215C">
            <w:pPr>
              <w:pStyle w:val="TAC"/>
            </w:pPr>
            <w:r>
              <w:t>N/A</w:t>
            </w:r>
          </w:p>
        </w:tc>
      </w:tr>
      <w:tr w:rsidR="00B225AE" w14:paraId="53EB059A" w14:textId="77777777" w:rsidTr="00D1215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CB73" w14:textId="77777777" w:rsidR="00B225AE" w:rsidRDefault="00B225AE" w:rsidP="00D1215C">
            <w:pPr>
              <w:pStyle w:val="TAC"/>
            </w:pPr>
            <w:r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EBEB" w14:textId="77777777" w:rsidR="00B225AE" w:rsidRDefault="00B225AE" w:rsidP="00D1215C">
            <w:pPr>
              <w:pStyle w:val="TAC"/>
            </w:pPr>
            <w:r>
              <w:rPr>
                <w:snapToGrid w:val="0"/>
              </w:rPr>
              <w:t xml:space="preserve">6.5.2.4.2 in </w:t>
            </w:r>
            <w:r>
              <w:t xml:space="preserve">3GPP </w:t>
            </w:r>
            <w:r>
              <w:rPr>
                <w:snapToGrid w:val="0"/>
              </w:rPr>
              <w:t xml:space="preserve">TS 38.101-1 </w:t>
            </w:r>
            <w:r>
              <w:t>[5]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7ADA" w14:textId="77777777" w:rsidR="00B225AE" w:rsidRDefault="00B225AE" w:rsidP="00D1215C">
            <w:pPr>
              <w:pStyle w:val="TAC"/>
            </w:pPr>
            <w:r>
              <w:t>n256</w:t>
            </w:r>
            <w:r w:rsidRPr="00D026C9">
              <w:rPr>
                <w:vertAlign w:val="superscript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C6EC" w14:textId="77777777" w:rsidR="00B225AE" w:rsidRDefault="00B225AE" w:rsidP="00D1215C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41BF" w14:textId="77777777" w:rsidR="00B225AE" w:rsidRDefault="00B225AE" w:rsidP="00D1215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1986" w14:textId="77777777" w:rsidR="00B225AE" w:rsidRDefault="00B225AE" w:rsidP="00D1215C">
            <w:pPr>
              <w:pStyle w:val="TAC"/>
            </w:pPr>
            <w:r>
              <w:t>Table</w:t>
            </w:r>
          </w:p>
          <w:p w14:paraId="4E4BFB0D" w14:textId="77777777" w:rsidR="00B225AE" w:rsidRDefault="00B225AE" w:rsidP="00D1215C">
            <w:pPr>
              <w:pStyle w:val="TAC"/>
            </w:pPr>
            <w:r>
              <w:t>6.2.3.</w:t>
            </w:r>
            <w:r>
              <w:rPr>
                <w:lang w:val="en-US"/>
              </w:rPr>
              <w:t>1</w:t>
            </w:r>
            <w:r>
              <w:t>-</w:t>
            </w:r>
            <w:r>
              <w:rPr>
                <w:lang w:val="en-US"/>
              </w:rPr>
              <w:t xml:space="preserve">2 </w:t>
            </w:r>
            <w:r>
              <w:t>in 3GPP TS 38.101-1 [5]</w:t>
            </w:r>
          </w:p>
        </w:tc>
      </w:tr>
      <w:tr w:rsidR="00B225AE" w14:paraId="5184C934" w14:textId="77777777" w:rsidTr="00D1215C">
        <w:trPr>
          <w:trHeight w:val="187"/>
          <w:jc w:val="center"/>
          <w:ins w:id="61" w:author="Alexander Sayenko" w:date="2025-11-07T17:22:00Z" w16du:dateUtc="2025-11-07T15:22:00Z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6039" w14:textId="5AFE457C" w:rsidR="00B225AE" w:rsidRDefault="00B225AE" w:rsidP="00D1215C">
            <w:pPr>
              <w:pStyle w:val="TAC"/>
              <w:rPr>
                <w:ins w:id="62" w:author="Alexander Sayenko" w:date="2025-11-07T17:22:00Z" w16du:dateUtc="2025-11-07T15:22:00Z"/>
              </w:rPr>
            </w:pPr>
            <w:proofErr w:type="spellStart"/>
            <w:ins w:id="63" w:author="Alexander Sayenko" w:date="2025-11-07T17:22:00Z" w16du:dateUtc="2025-11-07T15:22:00Z">
              <w:r>
                <w:t>NS_</w:t>
              </w:r>
            </w:ins>
            <w:ins w:id="64" w:author="Alexander Sayenko" w:date="2025-11-07T17:23:00Z" w16du:dateUtc="2025-11-07T15:23:00Z">
              <w:r>
                <w:t>xxx</w:t>
              </w:r>
            </w:ins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BE75" w14:textId="4F0BCC9F" w:rsidR="00A4191F" w:rsidRDefault="00A4191F" w:rsidP="00A4191F">
            <w:pPr>
              <w:pStyle w:val="TAC"/>
              <w:rPr>
                <w:ins w:id="65" w:author="Alexander Sayenko" w:date="2025-11-07T17:24:00Z" w16du:dateUtc="2025-11-07T15:24:00Z"/>
              </w:rPr>
            </w:pPr>
            <w:ins w:id="66" w:author="Alexander Sayenko" w:date="2025-11-07T17:24:00Z" w16du:dateUtc="2025-11-07T15:24:00Z">
              <w:r>
                <w:t>6.5.2.3.</w:t>
              </w:r>
              <w:r>
                <w:t>x</w:t>
              </w:r>
            </w:ins>
          </w:p>
          <w:p w14:paraId="30694346" w14:textId="52FEDA4F" w:rsidR="00B225AE" w:rsidRDefault="00A4191F" w:rsidP="00A4191F">
            <w:pPr>
              <w:pStyle w:val="TAC"/>
              <w:rPr>
                <w:ins w:id="67" w:author="Alexander Sayenko" w:date="2025-11-07T17:22:00Z" w16du:dateUtc="2025-11-07T15:22:00Z"/>
                <w:snapToGrid w:val="0"/>
              </w:rPr>
            </w:pPr>
            <w:ins w:id="68" w:author="Alexander Sayenko" w:date="2025-11-07T17:24:00Z" w16du:dateUtc="2025-11-07T15:24:00Z">
              <w:r>
                <w:t>6.5.3.3.</w:t>
              </w:r>
              <w:r>
                <w:t>x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A2BB" w14:textId="0E27FCF9" w:rsidR="00B225AE" w:rsidRDefault="00B225AE" w:rsidP="00D1215C">
            <w:pPr>
              <w:pStyle w:val="TAC"/>
              <w:rPr>
                <w:ins w:id="69" w:author="Alexander Sayenko" w:date="2025-11-07T17:22:00Z" w16du:dateUtc="2025-11-07T15:22:00Z"/>
              </w:rPr>
            </w:pPr>
            <w:ins w:id="70" w:author="Alexander Sayenko" w:date="2025-11-07T17:22:00Z" w16du:dateUtc="2025-11-07T15:22:00Z">
              <w:r>
                <w:t>n256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B2A8" w14:textId="77777777" w:rsidR="00B225AE" w:rsidRDefault="00B225AE" w:rsidP="00D1215C">
            <w:pPr>
              <w:pStyle w:val="TAC"/>
              <w:rPr>
                <w:ins w:id="71" w:author="Alexander Sayenko" w:date="2025-11-07T17:22:00Z" w16du:dateUtc="2025-11-07T15:22:00Z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9EE3" w14:textId="77777777" w:rsidR="00B225AE" w:rsidRDefault="00B225AE" w:rsidP="00D1215C">
            <w:pPr>
              <w:pStyle w:val="TAC"/>
              <w:rPr>
                <w:ins w:id="72" w:author="Alexander Sayenko" w:date="2025-11-07T17:22:00Z" w16du:dateUtc="2025-11-07T15:22:00Z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4BBA" w14:textId="6F9A2232" w:rsidR="00B225AE" w:rsidRDefault="00A4191F" w:rsidP="00D1215C">
            <w:pPr>
              <w:pStyle w:val="TAC"/>
              <w:rPr>
                <w:ins w:id="73" w:author="Alexander Sayenko" w:date="2025-11-07T17:22:00Z" w16du:dateUtc="2025-11-07T15:22:00Z"/>
              </w:rPr>
            </w:pPr>
            <w:ins w:id="74" w:author="Alexander Sayenko" w:date="2025-11-07T17:25:00Z" w16du:dateUtc="2025-11-07T15:25:00Z">
              <w:r>
                <w:t>Clause 6.2.3.</w:t>
              </w:r>
              <w:r>
                <w:t>x</w:t>
              </w:r>
            </w:ins>
          </w:p>
        </w:tc>
      </w:tr>
      <w:tr w:rsidR="00B225AE" w14:paraId="60963AA6" w14:textId="77777777" w:rsidTr="00D1215C">
        <w:trPr>
          <w:trHeight w:val="187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C3A7" w14:textId="77777777" w:rsidR="00B225AE" w:rsidRDefault="00B225AE" w:rsidP="00D1215C">
            <w:pPr>
              <w:pStyle w:val="TAN"/>
            </w:pPr>
            <w:r>
              <w:t>NOTE 1:</w:t>
            </w:r>
            <w:r>
              <w:tab/>
              <w:t>This NS can be signalled for NR satellite bands that have UTRA services deployed.</w:t>
            </w:r>
          </w:p>
          <w:p w14:paraId="6E58CE48" w14:textId="77777777" w:rsidR="00B225AE" w:rsidRDefault="00B225AE" w:rsidP="00D1215C">
            <w:pPr>
              <w:pStyle w:val="TAN"/>
            </w:pPr>
            <w:r>
              <w:rPr>
                <w:rFonts w:hint="eastAsia"/>
              </w:rPr>
              <w:t>N</w:t>
            </w:r>
            <w:r>
              <w:t>OTE 2:</w:t>
            </w:r>
            <w:r>
              <w:tab/>
              <w:t xml:space="preserve">A-MPR for the upper 5 MHz of the band is not </w:t>
            </w:r>
            <w:proofErr w:type="gramStart"/>
            <w:r>
              <w:t>specified, and</w:t>
            </w:r>
            <w:proofErr w:type="gramEnd"/>
            <w:r>
              <w:t xml:space="preserve"> therefore shall be used as a guard band.</w:t>
            </w:r>
          </w:p>
          <w:p w14:paraId="5FEEA0A8" w14:textId="77777777" w:rsidR="00B225AE" w:rsidRPr="002236F8" w:rsidRDefault="00B225AE" w:rsidP="00D1215C">
            <w:pPr>
              <w:pStyle w:val="TAN"/>
            </w:pPr>
            <w:r>
              <w:t>NOTE 3:</w:t>
            </w:r>
            <w:r>
              <w:tab/>
              <w:t xml:space="preserve">The </w:t>
            </w:r>
            <w:r w:rsidRPr="00A1115A">
              <w:t xml:space="preserve">NS_01 label with the field </w:t>
            </w:r>
            <w:proofErr w:type="spellStart"/>
            <w:r w:rsidRPr="00A1115A">
              <w:rPr>
                <w:i/>
              </w:rPr>
              <w:t>additionalPmax</w:t>
            </w:r>
            <w:proofErr w:type="spellEnd"/>
            <w:r w:rsidRPr="00A1115A">
              <w:t xml:space="preserve"> [</w:t>
            </w:r>
            <w:r>
              <w:t>8</w:t>
            </w:r>
            <w:r w:rsidRPr="00A1115A">
              <w:t xml:space="preserve">] absent is default for all </w:t>
            </w:r>
            <w:r w:rsidRPr="001208D3">
              <w:t>NR</w:t>
            </w:r>
            <w:r>
              <w:t xml:space="preserve"> satellite</w:t>
            </w:r>
            <w:r w:rsidRPr="00A1115A">
              <w:t xml:space="preserve"> bands.</w:t>
            </w:r>
          </w:p>
        </w:tc>
      </w:tr>
    </w:tbl>
    <w:p w14:paraId="7E54E88A" w14:textId="77777777" w:rsidR="00B225AE" w:rsidRPr="00A1115A" w:rsidRDefault="00B225AE" w:rsidP="00B225AE"/>
    <w:p w14:paraId="1A69E81A" w14:textId="77777777" w:rsidR="00B225AE" w:rsidRPr="00147F57" w:rsidRDefault="00B225AE" w:rsidP="00B225AE"/>
    <w:p w14:paraId="6BF9EB8F" w14:textId="77777777" w:rsidR="00B225AE" w:rsidRDefault="00B225AE" w:rsidP="00B225AE">
      <w:pPr>
        <w:pStyle w:val="TH"/>
      </w:pPr>
      <w:r>
        <w:t>Table 6.2.3.1-1A: Mapping of network signalling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B225AE" w14:paraId="709F7D13" w14:textId="77777777" w:rsidTr="00D1215C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CEBD0A" w14:textId="77777777" w:rsidR="00B225AE" w:rsidRDefault="00B225AE" w:rsidP="00D1215C">
            <w:pPr>
              <w:pStyle w:val="TAH"/>
            </w:pPr>
            <w:r>
              <w:t>NR satellite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71EA5" w14:textId="77777777" w:rsidR="00B225AE" w:rsidRDefault="00B225AE" w:rsidP="00D1215C">
            <w:pPr>
              <w:pStyle w:val="TAH"/>
            </w:pPr>
            <w:r>
              <w:t xml:space="preserve">Value of </w:t>
            </w:r>
            <w:proofErr w:type="spellStart"/>
            <w:r w:rsidRPr="005F5BFE">
              <w:rPr>
                <w:i/>
              </w:rPr>
              <w:t>additionalSpectrumEmission</w:t>
            </w:r>
            <w:proofErr w:type="spellEnd"/>
          </w:p>
        </w:tc>
      </w:tr>
      <w:tr w:rsidR="00B225AE" w14:paraId="3A9EA50C" w14:textId="77777777" w:rsidTr="00D1215C">
        <w:trPr>
          <w:trHeight w:val="187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E39A4" w14:textId="77777777" w:rsidR="00B225AE" w:rsidRDefault="00B225AE" w:rsidP="00D1215C">
            <w:pPr>
              <w:pStyle w:val="TAH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60618" w14:textId="77777777" w:rsidR="00B225AE" w:rsidRPr="00CC325E" w:rsidRDefault="00B225AE" w:rsidP="00D1215C">
            <w:pPr>
              <w:pStyle w:val="TAC"/>
              <w:rPr>
                <w:rFonts w:eastAsia="DengXian" w:cs="Arial"/>
                <w:b/>
              </w:rPr>
            </w:pPr>
            <w:r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4A56D" w14:textId="77777777" w:rsidR="00B225AE" w:rsidRDefault="00B225AE" w:rsidP="00D1215C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B3737" w14:textId="77777777" w:rsidR="00B225AE" w:rsidRDefault="00B225AE" w:rsidP="00D1215C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2131F" w14:textId="77777777" w:rsidR="00B225AE" w:rsidRDefault="00B225AE" w:rsidP="00D1215C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45372" w14:textId="77777777" w:rsidR="00B225AE" w:rsidRDefault="00B225AE" w:rsidP="00D1215C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20553" w14:textId="77777777" w:rsidR="00B225AE" w:rsidRDefault="00B225AE" w:rsidP="00D1215C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2EA84" w14:textId="77777777" w:rsidR="00B225AE" w:rsidRDefault="00B225AE" w:rsidP="00D1215C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B879F" w14:textId="77777777" w:rsidR="00B225AE" w:rsidRDefault="00B225AE" w:rsidP="00D1215C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7</w:t>
            </w:r>
          </w:p>
        </w:tc>
      </w:tr>
      <w:tr w:rsidR="00B225AE" w14:paraId="3953DB4A" w14:textId="77777777" w:rsidTr="00D1215C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E7F5E" w14:textId="77777777" w:rsidR="00B225AE" w:rsidRDefault="00B225AE" w:rsidP="00D1215C">
            <w:pPr>
              <w:pStyle w:val="TAC"/>
            </w:pPr>
            <w:r>
              <w:t>n256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93A53" w14:textId="77777777" w:rsidR="00B225AE" w:rsidRDefault="00B225AE" w:rsidP="00D1215C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F61AF" w14:textId="77777777" w:rsidR="00B225AE" w:rsidRDefault="00B225AE" w:rsidP="00D1215C">
            <w:pPr>
              <w:pStyle w:val="TAC"/>
            </w:pPr>
            <w:r>
              <w:t>NS_24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3671D" w14:textId="77777777" w:rsidR="00B225AE" w:rsidRDefault="00B225AE" w:rsidP="00D1215C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BCFE" w14:textId="7B3CAC2D" w:rsidR="00B225AE" w:rsidRDefault="00B225AE" w:rsidP="00D1215C">
            <w:pPr>
              <w:pStyle w:val="TAC"/>
            </w:pPr>
            <w:proofErr w:type="spellStart"/>
            <w:ins w:id="75" w:author="Alexander Sayenko" w:date="2025-11-07T17:23:00Z" w16du:dateUtc="2025-11-07T15:23:00Z">
              <w:r>
                <w:t>NS_xxx</w:t>
              </w:r>
            </w:ins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46F8" w14:textId="77777777" w:rsidR="00B225AE" w:rsidRDefault="00B225AE" w:rsidP="00D1215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8B1D" w14:textId="77777777" w:rsidR="00B225AE" w:rsidRDefault="00B225AE" w:rsidP="00D1215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841E" w14:textId="77777777" w:rsidR="00B225AE" w:rsidRDefault="00B225AE" w:rsidP="00D1215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4FA9" w14:textId="77777777" w:rsidR="00B225AE" w:rsidRDefault="00B225AE" w:rsidP="00D1215C">
            <w:pPr>
              <w:pStyle w:val="TAC"/>
            </w:pPr>
          </w:p>
        </w:tc>
      </w:tr>
      <w:tr w:rsidR="00B225AE" w14:paraId="3A70D796" w14:textId="77777777" w:rsidTr="00D1215C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7801" w14:textId="77777777" w:rsidR="00B225AE" w:rsidRDefault="00B225AE" w:rsidP="00D1215C">
            <w:pPr>
              <w:pStyle w:val="TAC"/>
            </w:pPr>
            <w:r>
              <w:t>n255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89B33" w14:textId="77777777" w:rsidR="00B225AE" w:rsidRDefault="00B225AE" w:rsidP="00D1215C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6CF64" w14:textId="77777777" w:rsidR="00B225AE" w:rsidRDefault="00B225AE" w:rsidP="00D1215C">
            <w:pPr>
              <w:pStyle w:val="TAC"/>
            </w:pPr>
            <w:r>
              <w:t>NS_02N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FD54" w14:textId="77777777" w:rsidR="00B225AE" w:rsidRDefault="00B225AE" w:rsidP="00D1215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5CBB" w14:textId="77777777" w:rsidR="00B225AE" w:rsidRDefault="00B225AE" w:rsidP="00D1215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23E8" w14:textId="77777777" w:rsidR="00B225AE" w:rsidRDefault="00B225AE" w:rsidP="00D1215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8168" w14:textId="77777777" w:rsidR="00B225AE" w:rsidRDefault="00B225AE" w:rsidP="00D1215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426E" w14:textId="77777777" w:rsidR="00B225AE" w:rsidRDefault="00B225AE" w:rsidP="00D1215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5305" w14:textId="77777777" w:rsidR="00B225AE" w:rsidRDefault="00B225AE" w:rsidP="00D1215C">
            <w:pPr>
              <w:pStyle w:val="TAC"/>
            </w:pPr>
          </w:p>
        </w:tc>
      </w:tr>
      <w:tr w:rsidR="00B225AE" w14:paraId="4C1A6B53" w14:textId="77777777" w:rsidTr="00D1215C">
        <w:trPr>
          <w:trHeight w:val="290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B5722" w14:textId="77777777" w:rsidR="00B225AE" w:rsidRDefault="00B225AE" w:rsidP="00D1215C">
            <w:pPr>
              <w:pStyle w:val="TAN"/>
            </w:pPr>
            <w:r>
              <w:t>NOTE:</w:t>
            </w:r>
            <w:r>
              <w:tab/>
            </w:r>
            <w:proofErr w:type="spellStart"/>
            <w:r>
              <w:rPr>
                <w:i/>
              </w:rPr>
              <w:t>additionalSpectrumEmission</w:t>
            </w:r>
            <w:proofErr w:type="spellEnd"/>
            <w:r>
              <w:t xml:space="preserve"> corresponds to an information element of the same name defined in clause 6.3.2 of 3GPP TS 38.331 </w:t>
            </w:r>
            <w:r w:rsidRPr="00730785">
              <w:t>[</w:t>
            </w:r>
            <w:r w:rsidRPr="00D026C9">
              <w:t>8</w:t>
            </w:r>
            <w:r w:rsidRPr="00730785">
              <w:t>].</w:t>
            </w:r>
          </w:p>
        </w:tc>
      </w:tr>
    </w:tbl>
    <w:p w14:paraId="2C941CEE" w14:textId="77777777" w:rsidR="00B225AE" w:rsidRPr="00D026C9" w:rsidRDefault="00B225AE" w:rsidP="00B225AE">
      <w:pPr>
        <w:rPr>
          <w:lang w:val="en-US"/>
        </w:rPr>
      </w:pPr>
    </w:p>
    <w:p w14:paraId="68C9CD36" w14:textId="0D96C87E" w:rsidR="001E41F3" w:rsidRDefault="004E3015">
      <w:pPr>
        <w:rPr>
          <w:noProof/>
        </w:rPr>
      </w:pPr>
      <w:r w:rsidRPr="004E3015">
        <w:rPr>
          <w:noProof/>
          <w:highlight w:val="yellow"/>
        </w:rPr>
        <w:t>********** NEXT CHANGED SECTION **********</w:t>
      </w:r>
    </w:p>
    <w:p w14:paraId="4D3A0496" w14:textId="372A028C" w:rsidR="004E3015" w:rsidRDefault="004E3015" w:rsidP="004E3015">
      <w:pPr>
        <w:pStyle w:val="Heading4"/>
        <w:rPr>
          <w:ins w:id="76" w:author="Alexander Sayenko" w:date="2025-11-07T17:27:00Z" w16du:dateUtc="2025-11-07T15:27:00Z"/>
          <w:lang w:val="en-US"/>
        </w:rPr>
      </w:pPr>
      <w:bookmarkStart w:id="77" w:name="_Toc161753856"/>
      <w:bookmarkStart w:id="78" w:name="_Toc161754477"/>
      <w:bookmarkStart w:id="79" w:name="_Toc163202050"/>
      <w:bookmarkStart w:id="80" w:name="_Toc169888312"/>
      <w:bookmarkStart w:id="81" w:name="_Toc171551501"/>
      <w:bookmarkStart w:id="82" w:name="_Toc176775223"/>
      <w:bookmarkStart w:id="83" w:name="_Toc187243818"/>
      <w:bookmarkStart w:id="84" w:name="_Toc193201367"/>
      <w:bookmarkStart w:id="85" w:name="_Toc201739856"/>
      <w:bookmarkStart w:id="86" w:name="_Toc201742111"/>
      <w:bookmarkStart w:id="87" w:name="_Toc208821077"/>
      <w:ins w:id="88" w:author="Alexander Sayenko" w:date="2025-11-07T17:26:00Z" w16du:dateUtc="2025-11-07T15:26:00Z">
        <w:r>
          <w:rPr>
            <w:lang w:val="en-US"/>
          </w:rPr>
          <w:t>6.2.3.</w:t>
        </w:r>
        <w:r>
          <w:rPr>
            <w:lang w:val="en-US"/>
          </w:rPr>
          <w:t>x</w:t>
        </w:r>
        <w:r>
          <w:rPr>
            <w:lang w:val="en-US"/>
          </w:rPr>
          <w:tab/>
        </w:r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r>
          <w:rPr>
            <w:lang w:val="en-US"/>
          </w:rPr>
          <w:t xml:space="preserve">A-MPR for </w:t>
        </w:r>
        <w:proofErr w:type="spellStart"/>
        <w:r>
          <w:rPr>
            <w:lang w:val="en-US"/>
          </w:rPr>
          <w:t>NS_</w:t>
        </w:r>
      </w:ins>
      <w:bookmarkEnd w:id="85"/>
      <w:bookmarkEnd w:id="86"/>
      <w:bookmarkEnd w:id="87"/>
      <w:ins w:id="89" w:author="Alexander Sayenko" w:date="2025-11-07T17:27:00Z" w16du:dateUtc="2025-11-07T15:27:00Z">
        <w:r>
          <w:rPr>
            <w:lang w:val="en-US"/>
          </w:rPr>
          <w:t>xxx</w:t>
        </w:r>
        <w:proofErr w:type="spellEnd"/>
      </w:ins>
    </w:p>
    <w:p w14:paraId="73CF5410" w14:textId="59287B52" w:rsidR="004E3015" w:rsidRDefault="004E3015" w:rsidP="004E3015">
      <w:pPr>
        <w:rPr>
          <w:lang w:val="en-US"/>
        </w:rPr>
      </w:pPr>
      <w:ins w:id="90" w:author="Alexander Sayenko" w:date="2025-11-07T17:27:00Z" w16du:dateUtc="2025-11-07T15:27:00Z">
        <w:r w:rsidRPr="00752D45">
          <w:rPr>
            <w:highlight w:val="yellow"/>
            <w:lang w:val="en-US"/>
          </w:rPr>
          <w:t>NOTE:</w:t>
        </w:r>
        <w:r w:rsidRPr="00752D45">
          <w:rPr>
            <w:highlight w:val="yellow"/>
            <w:lang w:val="en-US"/>
          </w:rPr>
          <w:tab/>
          <w:t>This clause is a placeholder for the A-MPR that might be needed to comply with the ETSI requirements</w:t>
        </w:r>
      </w:ins>
    </w:p>
    <w:p w14:paraId="02D873B3" w14:textId="77777777" w:rsidR="004E3015" w:rsidRDefault="004E3015" w:rsidP="004E3015">
      <w:pPr>
        <w:rPr>
          <w:lang w:val="en-US"/>
        </w:rPr>
      </w:pPr>
    </w:p>
    <w:p w14:paraId="68DC07CA" w14:textId="77777777" w:rsidR="004E3015" w:rsidRDefault="004E3015" w:rsidP="004E3015">
      <w:pPr>
        <w:rPr>
          <w:lang w:val="en-US"/>
        </w:rPr>
      </w:pPr>
    </w:p>
    <w:p w14:paraId="39437639" w14:textId="77777777" w:rsidR="004E3015" w:rsidRDefault="004E3015" w:rsidP="004E3015">
      <w:pPr>
        <w:rPr>
          <w:noProof/>
        </w:rPr>
      </w:pPr>
      <w:r w:rsidRPr="004E3015">
        <w:rPr>
          <w:noProof/>
          <w:highlight w:val="yellow"/>
        </w:rPr>
        <w:t>********** NEXT CHANGED SECTION **********</w:t>
      </w:r>
    </w:p>
    <w:p w14:paraId="727C5444" w14:textId="211FCB5C" w:rsidR="004E3015" w:rsidRDefault="004E3015" w:rsidP="004E3015">
      <w:pPr>
        <w:pStyle w:val="Heading5"/>
        <w:rPr>
          <w:ins w:id="91" w:author="Alexander Sayenko" w:date="2025-11-07T17:29:00Z" w16du:dateUtc="2025-11-07T15:29:00Z"/>
          <w:snapToGrid w:val="0"/>
        </w:rPr>
      </w:pPr>
      <w:bookmarkStart w:id="92" w:name="_Toc21344354"/>
      <w:bookmarkStart w:id="93" w:name="_Toc29801840"/>
      <w:bookmarkStart w:id="94" w:name="_Toc29802264"/>
      <w:bookmarkStart w:id="95" w:name="_Toc29802889"/>
      <w:bookmarkStart w:id="96" w:name="_Toc37251397"/>
      <w:bookmarkStart w:id="97" w:name="_Toc45888277"/>
      <w:bookmarkStart w:id="98" w:name="_Toc45888876"/>
      <w:bookmarkStart w:id="99" w:name="_Toc61367570"/>
      <w:bookmarkStart w:id="100" w:name="_Toc61372953"/>
      <w:bookmarkStart w:id="101" w:name="_Toc68230901"/>
      <w:bookmarkStart w:id="102" w:name="_Toc69084314"/>
      <w:bookmarkStart w:id="103" w:name="_Toc75467324"/>
      <w:bookmarkStart w:id="104" w:name="_Toc76509346"/>
      <w:bookmarkStart w:id="105" w:name="_Toc76718336"/>
      <w:bookmarkStart w:id="106" w:name="_Toc83580675"/>
      <w:bookmarkStart w:id="107" w:name="_Toc84405184"/>
      <w:bookmarkStart w:id="108" w:name="_Toc84413793"/>
      <w:bookmarkStart w:id="109" w:name="_Toc155382166"/>
      <w:bookmarkStart w:id="110" w:name="_Toc161753875"/>
      <w:bookmarkStart w:id="111" w:name="_Toc161754496"/>
      <w:bookmarkStart w:id="112" w:name="_Toc163202069"/>
      <w:bookmarkStart w:id="113" w:name="_Toc169888331"/>
      <w:bookmarkStart w:id="114" w:name="_Toc171551520"/>
      <w:bookmarkStart w:id="115" w:name="_Toc176775242"/>
      <w:bookmarkStart w:id="116" w:name="_Toc187243837"/>
      <w:bookmarkStart w:id="117" w:name="_Toc193201386"/>
      <w:bookmarkStart w:id="118" w:name="_Toc201739875"/>
      <w:bookmarkStart w:id="119" w:name="_Toc201742130"/>
      <w:bookmarkStart w:id="120" w:name="_Toc208821096"/>
      <w:ins w:id="121" w:author="Alexander Sayenko" w:date="2025-11-07T17:29:00Z" w16du:dateUtc="2025-11-07T15:29:00Z">
        <w:r w:rsidRPr="00A1115A">
          <w:rPr>
            <w:snapToGrid w:val="0"/>
          </w:rPr>
          <w:t>6.5.2.3.</w:t>
        </w:r>
        <w:r>
          <w:rPr>
            <w:snapToGrid w:val="0"/>
          </w:rPr>
          <w:t>x</w:t>
        </w:r>
        <w:r w:rsidRPr="00A1115A">
          <w:rPr>
            <w:snapToGrid w:val="0"/>
          </w:rPr>
          <w:tab/>
          <w:t>Requirements for network signalling value "</w:t>
        </w:r>
        <w:proofErr w:type="spellStart"/>
        <w:r w:rsidRPr="00A1115A">
          <w:rPr>
            <w:snapToGrid w:val="0"/>
          </w:rPr>
          <w:t>NS_</w:t>
        </w:r>
        <w:r>
          <w:rPr>
            <w:snapToGrid w:val="0"/>
          </w:rPr>
          <w:t>xxx</w:t>
        </w:r>
        <w:proofErr w:type="spellEnd"/>
        <w:r w:rsidRPr="00A1115A">
          <w:rPr>
            <w:snapToGrid w:val="0"/>
          </w:rPr>
          <w:t>"</w:t>
        </w:r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</w:ins>
    </w:p>
    <w:p w14:paraId="26B99C08" w14:textId="277C5193" w:rsidR="004E3015" w:rsidRDefault="004E3015" w:rsidP="004E3015">
      <w:pPr>
        <w:rPr>
          <w:ins w:id="122" w:author="Alexander Sayenko" w:date="2025-11-07T17:37:00Z" w16du:dateUtc="2025-11-07T15:37:00Z"/>
        </w:rPr>
      </w:pPr>
      <w:ins w:id="123" w:author="Alexander Sayenko" w:date="2025-11-07T17:29:00Z" w16du:dateUtc="2025-11-07T15:29:00Z">
        <w:r w:rsidRPr="00715883">
          <w:t>When "</w:t>
        </w:r>
        <w:proofErr w:type="spellStart"/>
        <w:r w:rsidRPr="00715883">
          <w:t>NS_</w:t>
        </w:r>
        <w:r>
          <w:t>xxx</w:t>
        </w:r>
        <w:proofErr w:type="spellEnd"/>
        <w:r w:rsidRPr="00715883">
          <w:t>" is indicated in the cell, the power of any UE emission shall not exceed the levels specified in Table 6.5.</w:t>
        </w:r>
        <w:r>
          <w:t>2</w:t>
        </w:r>
        <w:r w:rsidRPr="00715883">
          <w:t>.3.</w:t>
        </w:r>
        <w:r>
          <w:t>x</w:t>
        </w:r>
        <w:r w:rsidRPr="00715883">
          <w:t>-</w:t>
        </w:r>
        <w:r>
          <w:t>1</w:t>
        </w:r>
        <w:r w:rsidRPr="00715883">
          <w:t xml:space="preserve"> for any channel</w:t>
        </w:r>
        <w:r>
          <w:t xml:space="preserve"> bandwidth</w:t>
        </w:r>
        <w:r w:rsidRPr="00715883">
          <w:t>.</w:t>
        </w:r>
      </w:ins>
    </w:p>
    <w:p w14:paraId="152E2370" w14:textId="17A3CFF8" w:rsidR="00752D45" w:rsidRPr="00715883" w:rsidRDefault="00752D45" w:rsidP="004E3015">
      <w:pPr>
        <w:rPr>
          <w:ins w:id="124" w:author="Alexander Sayenko" w:date="2025-11-07T17:29:00Z" w16du:dateUtc="2025-11-07T15:29:00Z"/>
        </w:rPr>
      </w:pPr>
      <w:ins w:id="125" w:author="Alexander Sayenko" w:date="2025-11-07T17:37:00Z" w16du:dateUtc="2025-11-07T15:37:00Z">
        <w:r w:rsidRPr="00752D45">
          <w:rPr>
            <w:highlight w:val="yellow"/>
          </w:rPr>
          <w:t>NOTE:</w:t>
        </w:r>
        <w:r w:rsidRPr="00752D45">
          <w:rPr>
            <w:highlight w:val="yellow"/>
          </w:rPr>
          <w:tab/>
          <w:t xml:space="preserve">The requirements below are from ETSI EN </w:t>
        </w:r>
      </w:ins>
      <w:ins w:id="126" w:author="Alexander Sayenko" w:date="2025-11-07T17:38:00Z" w16du:dateUtc="2025-11-07T15:38:00Z">
        <w:r w:rsidRPr="00752D45">
          <w:rPr>
            <w:highlight w:val="yellow"/>
          </w:rPr>
          <w:t>301442.</w:t>
        </w:r>
      </w:ins>
    </w:p>
    <w:p w14:paraId="39A3A4F7" w14:textId="57FFCA17" w:rsidR="004E3015" w:rsidRPr="00715883" w:rsidRDefault="004E3015" w:rsidP="004E3015">
      <w:pPr>
        <w:pStyle w:val="TH"/>
        <w:rPr>
          <w:ins w:id="127" w:author="Alexander Sayenko" w:date="2025-11-07T17:29:00Z" w16du:dateUtc="2025-11-07T15:29:00Z"/>
        </w:rPr>
      </w:pPr>
      <w:ins w:id="128" w:author="Alexander Sayenko" w:date="2025-11-07T17:29:00Z" w16du:dateUtc="2025-11-07T15:29:00Z">
        <w:r w:rsidRPr="00715883">
          <w:t>Table 6.5.</w:t>
        </w:r>
        <w:r>
          <w:t>2</w:t>
        </w:r>
        <w:r w:rsidRPr="00715883">
          <w:t>.3.</w:t>
        </w:r>
      </w:ins>
      <w:ins w:id="129" w:author="Alexander Sayenko" w:date="2025-11-07T17:40:00Z" w16du:dateUtc="2025-11-07T15:40:00Z">
        <w:r w:rsidR="00ED35DC">
          <w:t>x</w:t>
        </w:r>
      </w:ins>
      <w:ins w:id="130" w:author="Alexander Sayenko" w:date="2025-11-07T17:29:00Z" w16du:dateUtc="2025-11-07T15:29:00Z">
        <w:r w:rsidRPr="00715883">
          <w:t>-</w:t>
        </w:r>
        <w:r>
          <w:t>1</w:t>
        </w:r>
        <w:r w:rsidRPr="00715883">
          <w:t xml:space="preserve">: Additional requirements for </w:t>
        </w:r>
        <w:r w:rsidRPr="00715883">
          <w:rPr>
            <w:rFonts w:eastAsia="Yu Mincho"/>
          </w:rPr>
          <w:t>"</w:t>
        </w:r>
        <w:r w:rsidRPr="00715883">
          <w:t>NS_</w:t>
        </w:r>
        <w:r w:rsidR="00F94F73">
          <w:rPr>
            <w:lang w:val="en-US"/>
          </w:rPr>
          <w:t>xxx</w:t>
        </w:r>
        <w:r w:rsidRPr="00715883">
          <w:rPr>
            <w:rFonts w:eastAsia="Yu Mincho"/>
          </w:rPr>
          <w:t>"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4814"/>
        <w:gridCol w:w="2408"/>
      </w:tblGrid>
      <w:tr w:rsidR="004E3015" w:rsidRPr="00715883" w14:paraId="17D4E238" w14:textId="77777777" w:rsidTr="00D1215C">
        <w:trPr>
          <w:trHeight w:val="518"/>
          <w:ins w:id="131" w:author="Alexander Sayenko" w:date="2025-11-07T17:29:00Z" w16du:dateUtc="2025-11-07T15:29:00Z"/>
        </w:trPr>
        <w:tc>
          <w:tcPr>
            <w:tcW w:w="2407" w:type="dxa"/>
            <w:vAlign w:val="center"/>
          </w:tcPr>
          <w:p w14:paraId="55FC6B33" w14:textId="77777777" w:rsidR="004E3015" w:rsidRPr="00715883" w:rsidRDefault="004E3015" w:rsidP="00D1215C">
            <w:pPr>
              <w:pStyle w:val="TAH"/>
              <w:rPr>
                <w:ins w:id="132" w:author="Alexander Sayenko" w:date="2025-11-07T17:29:00Z" w16du:dateUtc="2025-11-07T15:29:00Z"/>
              </w:rPr>
            </w:pPr>
            <w:ins w:id="133" w:author="Alexander Sayenko" w:date="2025-11-07T17:29:00Z" w16du:dateUtc="2025-11-07T15:29:00Z">
              <w:r w:rsidRPr="00715883">
                <w:rPr>
                  <w:rFonts w:hint="eastAsia"/>
                </w:rPr>
                <w:t>Δ</w:t>
              </w:r>
              <w:proofErr w:type="spellStart"/>
              <w:r w:rsidRPr="00715883">
                <w:t>f</w:t>
              </w:r>
              <w:r w:rsidRPr="00715883">
                <w:rPr>
                  <w:vertAlign w:val="subscript"/>
                </w:rPr>
                <w:t>OOB</w:t>
              </w:r>
              <w:proofErr w:type="spellEnd"/>
              <w:r w:rsidRPr="00715883">
                <w:rPr>
                  <w:vertAlign w:val="subscript"/>
                </w:rPr>
                <w:t xml:space="preserve"> </w:t>
              </w:r>
              <w:r w:rsidRPr="00715883">
                <w:t>(kHz)</w:t>
              </w:r>
            </w:ins>
          </w:p>
        </w:tc>
        <w:tc>
          <w:tcPr>
            <w:tcW w:w="4814" w:type="dxa"/>
            <w:vAlign w:val="center"/>
          </w:tcPr>
          <w:p w14:paraId="4FA96AB4" w14:textId="77777777" w:rsidR="004E3015" w:rsidRPr="00715883" w:rsidRDefault="004E3015" w:rsidP="00D1215C">
            <w:pPr>
              <w:pStyle w:val="TAH"/>
              <w:rPr>
                <w:ins w:id="134" w:author="Alexander Sayenko" w:date="2025-11-07T17:29:00Z" w16du:dateUtc="2025-11-07T15:29:00Z"/>
              </w:rPr>
            </w:pPr>
            <w:ins w:id="135" w:author="Alexander Sayenko" w:date="2025-11-07T17:29:00Z" w16du:dateUtc="2025-11-07T15:29:00Z">
              <w:r w:rsidRPr="00715883">
                <w:t>Spectrum emission limit (dBm)</w:t>
              </w:r>
            </w:ins>
          </w:p>
        </w:tc>
        <w:tc>
          <w:tcPr>
            <w:tcW w:w="2408" w:type="dxa"/>
            <w:vAlign w:val="center"/>
          </w:tcPr>
          <w:p w14:paraId="316F59CD" w14:textId="77777777" w:rsidR="004E3015" w:rsidRPr="00715883" w:rsidRDefault="004E3015" w:rsidP="00D1215C">
            <w:pPr>
              <w:pStyle w:val="TAH"/>
              <w:rPr>
                <w:ins w:id="136" w:author="Alexander Sayenko" w:date="2025-11-07T17:29:00Z" w16du:dateUtc="2025-11-07T15:29:00Z"/>
              </w:rPr>
            </w:pPr>
            <w:ins w:id="137" w:author="Alexander Sayenko" w:date="2025-11-07T17:29:00Z" w16du:dateUtc="2025-11-07T15:29:00Z">
              <w:r w:rsidRPr="00715883">
                <w:t>Measurement bandwidth</w:t>
              </w:r>
            </w:ins>
          </w:p>
        </w:tc>
      </w:tr>
      <w:tr w:rsidR="004E3015" w:rsidRPr="00715883" w14:paraId="0D7D21EC" w14:textId="77777777" w:rsidTr="00D1215C">
        <w:trPr>
          <w:ins w:id="138" w:author="Alexander Sayenko" w:date="2025-11-07T17:29:00Z" w16du:dateUtc="2025-11-07T15:29:00Z"/>
        </w:trPr>
        <w:tc>
          <w:tcPr>
            <w:tcW w:w="2407" w:type="dxa"/>
            <w:vAlign w:val="center"/>
          </w:tcPr>
          <w:p w14:paraId="5CF74287" w14:textId="3F07BC07" w:rsidR="004E3015" w:rsidRPr="00715883" w:rsidRDefault="004E3015" w:rsidP="00D1215C">
            <w:pPr>
              <w:pStyle w:val="TAC"/>
              <w:rPr>
                <w:ins w:id="139" w:author="Alexander Sayenko" w:date="2025-11-07T17:29:00Z" w16du:dateUtc="2025-11-07T15:29:00Z"/>
              </w:rPr>
            </w:pPr>
            <w:ins w:id="140" w:author="Alexander Sayenko" w:date="2025-11-07T17:29:00Z" w16du:dateUtc="2025-11-07T15:29:00Z">
              <w:r w:rsidRPr="00A1115A">
                <w:sym w:font="Symbol" w:char="F0B1"/>
              </w:r>
              <w:r w:rsidRPr="00715883">
                <w:t xml:space="preserve"> 0-16</w:t>
              </w:r>
            </w:ins>
            <w:ins w:id="141" w:author="Alexander Sayenko" w:date="2025-11-07T17:30:00Z" w16du:dateUtc="2025-11-07T15:30:00Z">
              <w:r w:rsidR="00150A02">
                <w:t>6</w:t>
              </w:r>
            </w:ins>
          </w:p>
        </w:tc>
        <w:tc>
          <w:tcPr>
            <w:tcW w:w="4814" w:type="dxa"/>
            <w:vAlign w:val="center"/>
          </w:tcPr>
          <w:p w14:paraId="14C01A20" w14:textId="08E38DA8" w:rsidR="004E3015" w:rsidRPr="00715883" w:rsidRDefault="00150A02" w:rsidP="00D1215C">
            <w:pPr>
              <w:pStyle w:val="TAC"/>
              <w:rPr>
                <w:ins w:id="142" w:author="Alexander Sayenko" w:date="2025-11-07T17:29:00Z" w16du:dateUtc="2025-11-07T15:29:00Z"/>
              </w:rPr>
            </w:pPr>
            <w:ins w:id="143" w:author="Alexander Sayenko" w:date="2025-11-07T17:31:00Z" w16du:dateUtc="2025-11-07T15:31:00Z">
              <w:r>
                <w:t>30 to -25</w:t>
              </w:r>
            </w:ins>
          </w:p>
        </w:tc>
        <w:tc>
          <w:tcPr>
            <w:tcW w:w="2408" w:type="dxa"/>
            <w:vAlign w:val="center"/>
          </w:tcPr>
          <w:p w14:paraId="28B6F260" w14:textId="603B4B11" w:rsidR="004E3015" w:rsidRPr="00715883" w:rsidRDefault="00150A02" w:rsidP="00D1215C">
            <w:pPr>
              <w:pStyle w:val="TAC"/>
              <w:rPr>
                <w:ins w:id="144" w:author="Alexander Sayenko" w:date="2025-11-07T17:29:00Z" w16du:dateUtc="2025-11-07T15:29:00Z"/>
              </w:rPr>
            </w:pPr>
            <w:ins w:id="145" w:author="Alexander Sayenko" w:date="2025-11-07T17:31:00Z" w16du:dateUtc="2025-11-07T15:31:00Z">
              <w:r>
                <w:t>3kHz</w:t>
              </w:r>
            </w:ins>
          </w:p>
        </w:tc>
      </w:tr>
      <w:tr w:rsidR="004E3015" w:rsidRPr="00715883" w14:paraId="303EB37C" w14:textId="77777777" w:rsidTr="00D1215C">
        <w:trPr>
          <w:ins w:id="146" w:author="Alexander Sayenko" w:date="2025-11-07T17:29:00Z" w16du:dateUtc="2025-11-07T15:29:00Z"/>
        </w:trPr>
        <w:tc>
          <w:tcPr>
            <w:tcW w:w="2407" w:type="dxa"/>
            <w:vAlign w:val="center"/>
          </w:tcPr>
          <w:p w14:paraId="148B146F" w14:textId="6E8E8C78" w:rsidR="004E3015" w:rsidRPr="00715883" w:rsidRDefault="004E3015" w:rsidP="00D1215C">
            <w:pPr>
              <w:pStyle w:val="TAC"/>
              <w:rPr>
                <w:ins w:id="147" w:author="Alexander Sayenko" w:date="2025-11-07T17:29:00Z" w16du:dateUtc="2025-11-07T15:29:00Z"/>
              </w:rPr>
            </w:pPr>
            <w:ins w:id="148" w:author="Alexander Sayenko" w:date="2025-11-07T17:29:00Z" w16du:dateUtc="2025-11-07T15:29:00Z">
              <w:r w:rsidRPr="00A1115A">
                <w:sym w:font="Symbol" w:char="F0B1"/>
              </w:r>
              <w:r w:rsidRPr="00715883">
                <w:t xml:space="preserve"> 16</w:t>
              </w:r>
            </w:ins>
            <w:ins w:id="149" w:author="Alexander Sayenko" w:date="2025-11-07T17:31:00Z" w16du:dateUtc="2025-11-07T15:31:00Z">
              <w:r w:rsidR="00150A02">
                <w:t>6</w:t>
              </w:r>
            </w:ins>
            <w:ins w:id="150" w:author="Alexander Sayenko" w:date="2025-11-07T17:29:00Z" w16du:dateUtc="2025-11-07T15:29:00Z">
              <w:r w:rsidRPr="00715883">
                <w:t>-</w:t>
              </w:r>
            </w:ins>
            <w:ins w:id="151" w:author="Alexander Sayenko" w:date="2025-11-07T17:31:00Z" w16du:dateUtc="2025-11-07T15:31:00Z">
              <w:r w:rsidR="00150A02">
                <w:t>575</w:t>
              </w:r>
            </w:ins>
          </w:p>
        </w:tc>
        <w:tc>
          <w:tcPr>
            <w:tcW w:w="4814" w:type="dxa"/>
            <w:vAlign w:val="center"/>
          </w:tcPr>
          <w:p w14:paraId="369B948E" w14:textId="20B8A7F4" w:rsidR="004E3015" w:rsidRPr="00715883" w:rsidRDefault="004E3015" w:rsidP="00D1215C">
            <w:pPr>
              <w:pStyle w:val="TAC"/>
              <w:rPr>
                <w:ins w:id="152" w:author="Alexander Sayenko" w:date="2025-11-07T17:29:00Z" w16du:dateUtc="2025-11-07T15:29:00Z"/>
              </w:rPr>
            </w:pPr>
            <w:ins w:id="153" w:author="Alexander Sayenko" w:date="2025-11-07T17:29:00Z" w16du:dateUtc="2025-11-07T15:29:00Z">
              <w:r w:rsidRPr="00715883">
                <w:t>-2</w:t>
              </w:r>
            </w:ins>
            <w:ins w:id="154" w:author="Alexander Sayenko" w:date="2025-11-07T17:31:00Z" w16du:dateUtc="2025-11-07T15:31:00Z">
              <w:r w:rsidR="00150A02">
                <w:t>5</w:t>
              </w:r>
            </w:ins>
          </w:p>
        </w:tc>
        <w:tc>
          <w:tcPr>
            <w:tcW w:w="2408" w:type="dxa"/>
            <w:vAlign w:val="center"/>
          </w:tcPr>
          <w:p w14:paraId="099EE833" w14:textId="5CAB9A13" w:rsidR="004E3015" w:rsidRPr="00715883" w:rsidRDefault="00150A02" w:rsidP="00D1215C">
            <w:pPr>
              <w:pStyle w:val="TAC"/>
              <w:rPr>
                <w:ins w:id="155" w:author="Alexander Sayenko" w:date="2025-11-07T17:29:00Z" w16du:dateUtc="2025-11-07T15:29:00Z"/>
              </w:rPr>
            </w:pPr>
            <w:ins w:id="156" w:author="Alexander Sayenko" w:date="2025-11-07T17:32:00Z" w16du:dateUtc="2025-11-07T15:32:00Z">
              <w:r>
                <w:t>3kHz</w:t>
              </w:r>
            </w:ins>
          </w:p>
        </w:tc>
      </w:tr>
      <w:tr w:rsidR="004E3015" w:rsidRPr="00715883" w14:paraId="09D2F254" w14:textId="77777777" w:rsidTr="00D1215C">
        <w:trPr>
          <w:ins w:id="157" w:author="Alexander Sayenko" w:date="2025-11-07T17:29:00Z" w16du:dateUtc="2025-11-07T15:29:00Z"/>
        </w:trPr>
        <w:tc>
          <w:tcPr>
            <w:tcW w:w="2407" w:type="dxa"/>
            <w:vAlign w:val="center"/>
          </w:tcPr>
          <w:p w14:paraId="70787668" w14:textId="31521179" w:rsidR="004E3015" w:rsidRPr="00715883" w:rsidRDefault="004E3015" w:rsidP="00D1215C">
            <w:pPr>
              <w:pStyle w:val="TAC"/>
              <w:rPr>
                <w:ins w:id="158" w:author="Alexander Sayenko" w:date="2025-11-07T17:29:00Z" w16du:dateUtc="2025-11-07T15:29:00Z"/>
              </w:rPr>
            </w:pPr>
            <w:ins w:id="159" w:author="Alexander Sayenko" w:date="2025-11-07T17:29:00Z" w16du:dateUtc="2025-11-07T15:29:00Z">
              <w:r w:rsidRPr="00A1115A">
                <w:sym w:font="Symbol" w:char="F0B1"/>
              </w:r>
              <w:r w:rsidRPr="00715883">
                <w:t xml:space="preserve"> </w:t>
              </w:r>
            </w:ins>
            <w:ins w:id="160" w:author="Alexander Sayenko" w:date="2025-11-07T17:32:00Z" w16du:dateUtc="2025-11-07T15:32:00Z">
              <w:r w:rsidR="00150A02">
                <w:t>575</w:t>
              </w:r>
            </w:ins>
            <w:ins w:id="161" w:author="Alexander Sayenko" w:date="2025-11-07T17:29:00Z" w16du:dateUtc="2025-11-07T15:29:00Z">
              <w:r w:rsidRPr="00715883">
                <w:t>-</w:t>
              </w:r>
            </w:ins>
            <w:ins w:id="162" w:author="Alexander Sayenko" w:date="2025-11-07T17:32:00Z" w16du:dateUtc="2025-11-07T15:32:00Z">
              <w:r w:rsidR="00150A02">
                <w:t>1175</w:t>
              </w:r>
            </w:ins>
          </w:p>
        </w:tc>
        <w:tc>
          <w:tcPr>
            <w:tcW w:w="4814" w:type="dxa"/>
            <w:vAlign w:val="center"/>
          </w:tcPr>
          <w:p w14:paraId="5863763B" w14:textId="04BCE0D0" w:rsidR="004E3015" w:rsidRPr="00715883" w:rsidRDefault="004E3015" w:rsidP="00D1215C">
            <w:pPr>
              <w:pStyle w:val="TAC"/>
              <w:rPr>
                <w:ins w:id="163" w:author="Alexander Sayenko" w:date="2025-11-07T17:29:00Z" w16du:dateUtc="2025-11-07T15:29:00Z"/>
              </w:rPr>
            </w:pPr>
            <w:ins w:id="164" w:author="Alexander Sayenko" w:date="2025-11-07T17:29:00Z" w16du:dateUtc="2025-11-07T15:29:00Z">
              <w:r w:rsidRPr="00715883">
                <w:t>-</w:t>
              </w:r>
            </w:ins>
            <w:ins w:id="165" w:author="Alexander Sayenko" w:date="2025-11-07T17:32:00Z" w16du:dateUtc="2025-11-07T15:32:00Z">
              <w:r w:rsidR="00150A02">
                <w:t>30</w:t>
              </w:r>
            </w:ins>
          </w:p>
        </w:tc>
        <w:tc>
          <w:tcPr>
            <w:tcW w:w="2408" w:type="dxa"/>
            <w:vAlign w:val="center"/>
          </w:tcPr>
          <w:p w14:paraId="7ABB9869" w14:textId="6F70CFB2" w:rsidR="004E3015" w:rsidRPr="00715883" w:rsidRDefault="00150A02" w:rsidP="00D1215C">
            <w:pPr>
              <w:pStyle w:val="TAC"/>
              <w:rPr>
                <w:ins w:id="166" w:author="Alexander Sayenko" w:date="2025-11-07T17:29:00Z" w16du:dateUtc="2025-11-07T15:29:00Z"/>
              </w:rPr>
            </w:pPr>
            <w:ins w:id="167" w:author="Alexander Sayenko" w:date="2025-11-07T17:32:00Z" w16du:dateUtc="2025-11-07T15:32:00Z">
              <w:r>
                <w:t>3kHz</w:t>
              </w:r>
            </w:ins>
          </w:p>
        </w:tc>
      </w:tr>
      <w:tr w:rsidR="00150A02" w:rsidRPr="00715883" w14:paraId="6C89654A" w14:textId="77777777" w:rsidTr="00D1215C">
        <w:trPr>
          <w:ins w:id="168" w:author="Alexander Sayenko" w:date="2025-11-07T17:32:00Z" w16du:dateUtc="2025-11-07T15:32:00Z"/>
        </w:trPr>
        <w:tc>
          <w:tcPr>
            <w:tcW w:w="2407" w:type="dxa"/>
            <w:vAlign w:val="center"/>
          </w:tcPr>
          <w:p w14:paraId="50015A6D" w14:textId="27499E5F" w:rsidR="00150A02" w:rsidRPr="00A1115A" w:rsidRDefault="00150A02" w:rsidP="00D1215C">
            <w:pPr>
              <w:pStyle w:val="TAC"/>
              <w:rPr>
                <w:ins w:id="169" w:author="Alexander Sayenko" w:date="2025-11-07T17:32:00Z" w16du:dateUtc="2025-11-07T15:32:00Z"/>
              </w:rPr>
            </w:pPr>
            <w:ins w:id="170" w:author="Alexander Sayenko" w:date="2025-11-07T17:32:00Z" w16du:dateUtc="2025-11-07T15:32:00Z">
              <w:r w:rsidRPr="00A1115A">
                <w:sym w:font="Symbol" w:char="F0B1"/>
              </w:r>
              <w:r w:rsidRPr="00715883">
                <w:t xml:space="preserve"> </w:t>
              </w:r>
              <w:r>
                <w:t>1175</w:t>
              </w:r>
              <w:r w:rsidRPr="00715883">
                <w:t>-</w:t>
              </w:r>
              <w:r>
                <w:t>1</w:t>
              </w:r>
              <w:r>
                <w:t>525</w:t>
              </w:r>
            </w:ins>
          </w:p>
        </w:tc>
        <w:tc>
          <w:tcPr>
            <w:tcW w:w="4814" w:type="dxa"/>
            <w:vAlign w:val="center"/>
          </w:tcPr>
          <w:p w14:paraId="5EF6FA76" w14:textId="7E9A0339" w:rsidR="00150A02" w:rsidRPr="00715883" w:rsidRDefault="00150A02" w:rsidP="00D1215C">
            <w:pPr>
              <w:pStyle w:val="TAC"/>
              <w:rPr>
                <w:ins w:id="171" w:author="Alexander Sayenko" w:date="2025-11-07T17:32:00Z" w16du:dateUtc="2025-11-07T15:32:00Z"/>
              </w:rPr>
            </w:pPr>
            <w:ins w:id="172" w:author="Alexander Sayenko" w:date="2025-11-07T17:33:00Z" w16du:dateUtc="2025-11-07T15:33:00Z">
              <w:r>
                <w:t>-20 to -25</w:t>
              </w:r>
            </w:ins>
          </w:p>
        </w:tc>
        <w:tc>
          <w:tcPr>
            <w:tcW w:w="2408" w:type="dxa"/>
            <w:vAlign w:val="center"/>
          </w:tcPr>
          <w:p w14:paraId="43F36C2A" w14:textId="441C6095" w:rsidR="00150A02" w:rsidRDefault="00150A02" w:rsidP="00D1215C">
            <w:pPr>
              <w:pStyle w:val="TAC"/>
              <w:rPr>
                <w:ins w:id="173" w:author="Alexander Sayenko" w:date="2025-11-07T17:32:00Z" w16du:dateUtc="2025-11-07T15:32:00Z"/>
              </w:rPr>
            </w:pPr>
            <w:ins w:id="174" w:author="Alexander Sayenko" w:date="2025-11-07T17:33:00Z" w16du:dateUtc="2025-11-07T15:33:00Z">
              <w:r>
                <w:t>30kHz</w:t>
              </w:r>
            </w:ins>
          </w:p>
        </w:tc>
      </w:tr>
      <w:tr w:rsidR="00150A02" w:rsidRPr="00715883" w14:paraId="13D5CAD4" w14:textId="77777777" w:rsidTr="00D1215C">
        <w:trPr>
          <w:ins w:id="175" w:author="Alexander Sayenko" w:date="2025-11-07T17:33:00Z" w16du:dateUtc="2025-11-07T15:33:00Z"/>
        </w:trPr>
        <w:tc>
          <w:tcPr>
            <w:tcW w:w="2407" w:type="dxa"/>
            <w:vAlign w:val="center"/>
          </w:tcPr>
          <w:p w14:paraId="642F305D" w14:textId="6A647A4E" w:rsidR="00150A02" w:rsidRPr="00A1115A" w:rsidRDefault="00150A02" w:rsidP="00D1215C">
            <w:pPr>
              <w:pStyle w:val="TAC"/>
              <w:rPr>
                <w:ins w:id="176" w:author="Alexander Sayenko" w:date="2025-11-07T17:33:00Z" w16du:dateUtc="2025-11-07T15:33:00Z"/>
              </w:rPr>
            </w:pPr>
            <w:ins w:id="177" w:author="Alexander Sayenko" w:date="2025-11-07T17:33:00Z" w16du:dateUtc="2025-11-07T15:33:00Z">
              <w:r w:rsidRPr="00A1115A">
                <w:sym w:font="Symbol" w:char="F0B1"/>
              </w:r>
              <w:r w:rsidRPr="00715883">
                <w:t xml:space="preserve"> </w:t>
              </w:r>
              <w:r>
                <w:t>1525</w:t>
              </w:r>
              <w:r w:rsidRPr="00715883">
                <w:t>-</w:t>
              </w:r>
            </w:ins>
            <w:ins w:id="178" w:author="Alexander Sayenko" w:date="2025-11-07T17:34:00Z" w16du:dateUtc="2025-11-07T15:34:00Z">
              <w:r>
                <w:t>32000</w:t>
              </w:r>
            </w:ins>
          </w:p>
        </w:tc>
        <w:tc>
          <w:tcPr>
            <w:tcW w:w="4814" w:type="dxa"/>
            <w:vAlign w:val="center"/>
          </w:tcPr>
          <w:p w14:paraId="015F5580" w14:textId="4200B41E" w:rsidR="00150A02" w:rsidRDefault="00150A02" w:rsidP="00D1215C">
            <w:pPr>
              <w:pStyle w:val="TAC"/>
              <w:rPr>
                <w:ins w:id="179" w:author="Alexander Sayenko" w:date="2025-11-07T17:33:00Z" w16du:dateUtc="2025-11-07T15:33:00Z"/>
              </w:rPr>
            </w:pPr>
            <w:ins w:id="180" w:author="Alexander Sayenko" w:date="2025-11-07T17:34:00Z" w16du:dateUtc="2025-11-07T15:34:00Z">
              <w:r>
                <w:t>-25</w:t>
              </w:r>
            </w:ins>
          </w:p>
        </w:tc>
        <w:tc>
          <w:tcPr>
            <w:tcW w:w="2408" w:type="dxa"/>
            <w:vAlign w:val="center"/>
          </w:tcPr>
          <w:p w14:paraId="415FD0B0" w14:textId="65802158" w:rsidR="00150A02" w:rsidRDefault="00150A02" w:rsidP="00D1215C">
            <w:pPr>
              <w:pStyle w:val="TAC"/>
              <w:rPr>
                <w:ins w:id="181" w:author="Alexander Sayenko" w:date="2025-11-07T17:33:00Z" w16du:dateUtc="2025-11-07T15:33:00Z"/>
              </w:rPr>
            </w:pPr>
            <w:ins w:id="182" w:author="Alexander Sayenko" w:date="2025-11-07T17:34:00Z" w16du:dateUtc="2025-11-07T15:34:00Z">
              <w:r>
                <w:t>30kHz</w:t>
              </w:r>
            </w:ins>
          </w:p>
        </w:tc>
      </w:tr>
      <w:tr w:rsidR="004E3015" w:rsidRPr="00715883" w14:paraId="0E8013DE" w14:textId="77777777" w:rsidTr="00D1215C">
        <w:trPr>
          <w:ins w:id="183" w:author="Alexander Sayenko" w:date="2025-11-07T17:29:00Z" w16du:dateUtc="2025-11-07T15:29:00Z"/>
        </w:trPr>
        <w:tc>
          <w:tcPr>
            <w:tcW w:w="9629" w:type="dxa"/>
            <w:gridSpan w:val="3"/>
            <w:vAlign w:val="center"/>
          </w:tcPr>
          <w:p w14:paraId="7CA72F7E" w14:textId="77777777" w:rsidR="004E3015" w:rsidRDefault="004E3015" w:rsidP="00D1215C">
            <w:pPr>
              <w:pStyle w:val="TAN"/>
              <w:rPr>
                <w:ins w:id="184" w:author="Alexander Sayenko" w:date="2025-11-07T17:29:00Z" w16du:dateUtc="2025-11-07T15:29:00Z"/>
              </w:rPr>
            </w:pPr>
            <w:ins w:id="185" w:author="Alexander Sayenko" w:date="2025-11-07T17:29:00Z" w16du:dateUtc="2025-11-07T15:29:00Z">
              <w:r w:rsidRPr="00715883">
                <w:t>NOTE</w:t>
              </w:r>
              <w:r>
                <w:t xml:space="preserve"> 1</w:t>
              </w:r>
              <w:r w:rsidRPr="00715883">
                <w:t>:</w:t>
              </w:r>
              <w:r w:rsidRPr="00715883">
                <w:tab/>
                <w:t>Spectrum emissions are linearly interpolated in dBm versus frequency offset.</w:t>
              </w:r>
            </w:ins>
          </w:p>
          <w:p w14:paraId="34D5F0B5" w14:textId="77777777" w:rsidR="004E3015" w:rsidRPr="00715883" w:rsidRDefault="004E3015" w:rsidP="00D1215C">
            <w:pPr>
              <w:pStyle w:val="TAN"/>
              <w:rPr>
                <w:ins w:id="186" w:author="Alexander Sayenko" w:date="2025-11-07T17:29:00Z" w16du:dateUtc="2025-11-07T15:29:00Z"/>
              </w:rPr>
            </w:pPr>
            <w:ins w:id="187" w:author="Alexander Sayenko" w:date="2025-11-07T17:29:00Z" w16du:dateUtc="2025-11-07T15:29:00Z">
              <w:r w:rsidRPr="00715883">
                <w:rPr>
                  <w:rFonts w:cs="Arial"/>
                </w:rPr>
                <w:t>NOTE</w:t>
              </w:r>
              <w:r>
                <w:rPr>
                  <w:rFonts w:cs="Arial"/>
                </w:rPr>
                <w:t xml:space="preserve"> 2</w:t>
              </w:r>
              <w:r w:rsidRPr="00715883">
                <w:rPr>
                  <w:rFonts w:cs="Arial"/>
                </w:rPr>
                <w:t>:</w:t>
              </w:r>
              <w:r w:rsidRPr="00715883">
                <w:tab/>
                <w:t>The EIRP requirement in regulation is converted to conducted requirement using a 0dBi antenna.</w:t>
              </w:r>
            </w:ins>
          </w:p>
        </w:tc>
      </w:tr>
    </w:tbl>
    <w:p w14:paraId="6286E365" w14:textId="77777777" w:rsidR="004E3015" w:rsidRPr="00715883" w:rsidRDefault="004E3015" w:rsidP="004E3015">
      <w:pPr>
        <w:rPr>
          <w:ins w:id="188" w:author="Alexander Sayenko" w:date="2025-11-07T17:29:00Z" w16du:dateUtc="2025-11-07T15:29:00Z"/>
        </w:rPr>
      </w:pPr>
    </w:p>
    <w:p w14:paraId="71B524D4" w14:textId="77777777" w:rsidR="004E3015" w:rsidRDefault="004E3015">
      <w:pPr>
        <w:rPr>
          <w:noProof/>
        </w:rPr>
      </w:pPr>
    </w:p>
    <w:p w14:paraId="21E4A7D0" w14:textId="77777777" w:rsidR="004E3015" w:rsidRDefault="004E3015" w:rsidP="004E3015">
      <w:pPr>
        <w:rPr>
          <w:noProof/>
        </w:rPr>
      </w:pPr>
      <w:r w:rsidRPr="004E3015">
        <w:rPr>
          <w:noProof/>
          <w:highlight w:val="yellow"/>
        </w:rPr>
        <w:t>********** NEXT CHANGED SECTION **********</w:t>
      </w:r>
    </w:p>
    <w:p w14:paraId="7EFF441A" w14:textId="77777777" w:rsidR="004E3015" w:rsidRDefault="004E3015">
      <w:pPr>
        <w:rPr>
          <w:noProof/>
        </w:rPr>
      </w:pPr>
    </w:p>
    <w:p w14:paraId="21620A6B" w14:textId="64AD5F41" w:rsidR="001C5C84" w:rsidRPr="00715883" w:rsidRDefault="001C5C84" w:rsidP="001C5C84">
      <w:pPr>
        <w:pStyle w:val="Heading5"/>
        <w:rPr>
          <w:ins w:id="189" w:author="Alexander Sayenko" w:date="2025-11-07T17:36:00Z" w16du:dateUtc="2025-11-07T15:36:00Z"/>
        </w:rPr>
      </w:pPr>
      <w:bookmarkStart w:id="190" w:name="_Toc161753887"/>
      <w:bookmarkStart w:id="191" w:name="_Toc161754508"/>
      <w:bookmarkStart w:id="192" w:name="_Toc163202081"/>
      <w:bookmarkStart w:id="193" w:name="_Toc169888343"/>
      <w:bookmarkStart w:id="194" w:name="_Toc171551532"/>
      <w:bookmarkStart w:id="195" w:name="_Toc176775254"/>
      <w:bookmarkStart w:id="196" w:name="_Toc187243849"/>
      <w:bookmarkStart w:id="197" w:name="_Toc193201398"/>
      <w:bookmarkStart w:id="198" w:name="_Toc201739887"/>
      <w:bookmarkStart w:id="199" w:name="_Toc201742142"/>
      <w:bookmarkStart w:id="200" w:name="_Toc208821108"/>
      <w:ins w:id="201" w:author="Alexander Sayenko" w:date="2025-11-07T17:36:00Z" w16du:dateUtc="2025-11-07T15:36:00Z">
        <w:r w:rsidRPr="00715883">
          <w:t>6.5.3.3.</w:t>
        </w:r>
        <w:r>
          <w:t>x</w:t>
        </w:r>
        <w:r w:rsidRPr="00715883">
          <w:tab/>
          <w:t>Requirement for network signalling value "</w:t>
        </w:r>
        <w:proofErr w:type="spellStart"/>
        <w:r w:rsidRPr="00715883">
          <w:t>NS_</w:t>
        </w:r>
        <w:r>
          <w:t>xxx</w:t>
        </w:r>
        <w:proofErr w:type="spellEnd"/>
        <w:r w:rsidRPr="00715883">
          <w:t>"</w:t>
        </w:r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</w:ins>
    </w:p>
    <w:p w14:paraId="49366DEF" w14:textId="34F83ADF" w:rsidR="001C5C84" w:rsidRDefault="001C5C84" w:rsidP="001C5C84">
      <w:pPr>
        <w:rPr>
          <w:ins w:id="202" w:author="Alexander Sayenko" w:date="2025-11-07T17:38:00Z" w16du:dateUtc="2025-11-07T15:38:00Z"/>
        </w:rPr>
      </w:pPr>
      <w:ins w:id="203" w:author="Alexander Sayenko" w:date="2025-11-07T17:36:00Z" w16du:dateUtc="2025-11-07T15:36:00Z">
        <w:r w:rsidRPr="00715883">
          <w:t>When "</w:t>
        </w:r>
        <w:proofErr w:type="spellStart"/>
        <w:r w:rsidRPr="00715883">
          <w:t>NS_</w:t>
        </w:r>
        <w:r>
          <w:t>xxx</w:t>
        </w:r>
        <w:proofErr w:type="spellEnd"/>
        <w:r w:rsidRPr="00715883">
          <w:t>" is indicated in the cell, the power of any UE emission shall not exceed the levels specified in Table 6.5.3.3.</w:t>
        </w:r>
        <w:r>
          <w:t>x</w:t>
        </w:r>
        <w:r w:rsidRPr="00715883">
          <w:t>-1. This requirement also applies for the frequency ranges that are less than F</w:t>
        </w:r>
        <w:r w:rsidRPr="00715883">
          <w:rPr>
            <w:vertAlign w:val="subscript"/>
          </w:rPr>
          <w:t>OOB</w:t>
        </w:r>
        <w:r w:rsidRPr="00715883">
          <w:t xml:space="preserve"> (MHz) in Table 6.5.3.1-1 from the edge of the channel bandwidth.</w:t>
        </w:r>
      </w:ins>
    </w:p>
    <w:p w14:paraId="3F694506" w14:textId="77777777" w:rsidR="00752D45" w:rsidRPr="00715883" w:rsidRDefault="00752D45" w:rsidP="00752D45">
      <w:pPr>
        <w:rPr>
          <w:ins w:id="204" w:author="Alexander Sayenko" w:date="2025-11-07T17:38:00Z" w16du:dateUtc="2025-11-07T15:38:00Z"/>
        </w:rPr>
      </w:pPr>
      <w:ins w:id="205" w:author="Alexander Sayenko" w:date="2025-11-07T17:38:00Z" w16du:dateUtc="2025-11-07T15:38:00Z">
        <w:r w:rsidRPr="00752D45">
          <w:rPr>
            <w:highlight w:val="yellow"/>
          </w:rPr>
          <w:t>NOTE:</w:t>
        </w:r>
        <w:r w:rsidRPr="00752D45">
          <w:rPr>
            <w:highlight w:val="yellow"/>
          </w:rPr>
          <w:tab/>
          <w:t>The requirements below are from ETSI EN 301442.</w:t>
        </w:r>
      </w:ins>
    </w:p>
    <w:p w14:paraId="75F9ADAE" w14:textId="77777777" w:rsidR="00752D45" w:rsidRDefault="00752D45" w:rsidP="001C5C84">
      <w:pPr>
        <w:rPr>
          <w:ins w:id="206" w:author="Alexander Sayenko" w:date="2025-11-07T17:39:00Z" w16du:dateUtc="2025-11-07T15:39:00Z"/>
        </w:rPr>
      </w:pPr>
    </w:p>
    <w:p w14:paraId="5D9B7801" w14:textId="71A3992C" w:rsidR="00340B10" w:rsidRPr="00715883" w:rsidRDefault="00340B10" w:rsidP="00340B10">
      <w:pPr>
        <w:pStyle w:val="TH"/>
        <w:rPr>
          <w:ins w:id="207" w:author="Alexander Sayenko" w:date="2025-11-07T17:39:00Z" w16du:dateUtc="2025-11-07T15:39:00Z"/>
        </w:rPr>
      </w:pPr>
      <w:ins w:id="208" w:author="Alexander Sayenko" w:date="2025-11-07T17:39:00Z" w16du:dateUtc="2025-11-07T15:39:00Z">
        <w:r w:rsidRPr="00715883">
          <w:lastRenderedPageBreak/>
          <w:t>Table 6.5.3.3.</w:t>
        </w:r>
        <w:r>
          <w:t>x</w:t>
        </w:r>
        <w:r w:rsidRPr="00715883">
          <w:t xml:space="preserve">-1: Additional out-of-band requirements for </w:t>
        </w:r>
        <w:r w:rsidRPr="00715883">
          <w:rPr>
            <w:rFonts w:eastAsia="Yu Mincho"/>
          </w:rPr>
          <w:t>"</w:t>
        </w:r>
        <w:r w:rsidRPr="00715883">
          <w:t>NS_</w:t>
        </w:r>
        <w:r>
          <w:rPr>
            <w:lang w:val="en-US"/>
          </w:rPr>
          <w:t>xxx</w:t>
        </w:r>
        <w:r w:rsidRPr="00715883">
          <w:rPr>
            <w:rFonts w:eastAsia="Yu Mincho"/>
          </w:rPr>
          <w:t>"</w:t>
        </w:r>
      </w:ins>
    </w:p>
    <w:tbl>
      <w:tblPr>
        <w:tblW w:w="7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9"/>
        <w:gridCol w:w="2181"/>
        <w:gridCol w:w="1377"/>
        <w:gridCol w:w="2155"/>
      </w:tblGrid>
      <w:tr w:rsidR="00340B10" w:rsidRPr="00715883" w14:paraId="58BFFB97" w14:textId="77777777" w:rsidTr="00D1215C">
        <w:trPr>
          <w:cantSplit/>
          <w:trHeight w:val="375"/>
          <w:jc w:val="center"/>
          <w:ins w:id="209" w:author="Alexander Sayenko" w:date="2025-11-07T17:39:00Z" w16du:dateUtc="2025-11-07T15:39:00Z"/>
        </w:trPr>
        <w:tc>
          <w:tcPr>
            <w:tcW w:w="1799" w:type="dxa"/>
            <w:vMerge w:val="restart"/>
          </w:tcPr>
          <w:p w14:paraId="30579B0D" w14:textId="77777777" w:rsidR="00340B10" w:rsidRPr="00DB20DC" w:rsidRDefault="00340B10" w:rsidP="00D1215C">
            <w:pPr>
              <w:keepNext/>
              <w:keepLines/>
              <w:spacing w:after="0"/>
              <w:jc w:val="center"/>
              <w:rPr>
                <w:ins w:id="210" w:author="Alexander Sayenko" w:date="2025-11-07T17:39:00Z" w16du:dateUtc="2025-11-07T15:39:00Z"/>
                <w:rFonts w:ascii="Arial" w:hAnsi="Arial" w:cs="Arial"/>
                <w:b/>
                <w:bCs/>
                <w:sz w:val="18"/>
              </w:rPr>
            </w:pPr>
            <w:ins w:id="211" w:author="Alexander Sayenko" w:date="2025-11-07T17:39:00Z" w16du:dateUtc="2025-11-07T15:39:00Z">
              <w:r w:rsidRPr="00DB20DC">
                <w:rPr>
                  <w:rFonts w:ascii="Arial" w:hAnsi="Arial" w:cs="Arial"/>
                  <w:b/>
                  <w:bCs/>
                  <w:sz w:val="18"/>
                </w:rPr>
                <w:t xml:space="preserve">Frequency </w:t>
              </w:r>
              <w:r>
                <w:rPr>
                  <w:rFonts w:ascii="Arial" w:hAnsi="Arial" w:cs="Arial"/>
                  <w:b/>
                  <w:bCs/>
                  <w:sz w:val="18"/>
                </w:rPr>
                <w:t>range</w:t>
              </w:r>
            </w:ins>
          </w:p>
          <w:p w14:paraId="2BE40FA6" w14:textId="77777777" w:rsidR="00340B10" w:rsidRPr="00715883" w:rsidRDefault="00340B10" w:rsidP="00D1215C">
            <w:pPr>
              <w:pStyle w:val="TAH"/>
              <w:rPr>
                <w:ins w:id="212" w:author="Alexander Sayenko" w:date="2025-11-07T17:39:00Z" w16du:dateUtc="2025-11-07T15:39:00Z"/>
                <w:rFonts w:cs="Arial"/>
                <w:bCs/>
              </w:rPr>
            </w:pPr>
            <w:ins w:id="213" w:author="Alexander Sayenko" w:date="2025-11-07T17:39:00Z" w16du:dateUtc="2025-11-07T15:39:00Z">
              <w:r w:rsidRPr="00DB20DC">
                <w:rPr>
                  <w:rFonts w:cs="Arial"/>
                  <w:bCs/>
                </w:rPr>
                <w:t>(MHz)</w:t>
              </w:r>
            </w:ins>
          </w:p>
        </w:tc>
        <w:tc>
          <w:tcPr>
            <w:tcW w:w="2181" w:type="dxa"/>
          </w:tcPr>
          <w:p w14:paraId="6739298C" w14:textId="77777777" w:rsidR="00340B10" w:rsidRPr="00715883" w:rsidRDefault="00340B10" w:rsidP="00D1215C">
            <w:pPr>
              <w:pStyle w:val="TAH"/>
              <w:rPr>
                <w:ins w:id="214" w:author="Alexander Sayenko" w:date="2025-11-07T17:39:00Z" w16du:dateUtc="2025-11-07T15:39:00Z"/>
                <w:rFonts w:cs="Arial"/>
                <w:bCs/>
              </w:rPr>
            </w:pPr>
            <w:ins w:id="215" w:author="Alexander Sayenko" w:date="2025-11-07T17:39:00Z" w16du:dateUtc="2025-11-07T15:39:00Z">
              <w:r w:rsidRPr="00715883">
                <w:rPr>
                  <w:rFonts w:cs="Arial"/>
                  <w:bCs/>
                </w:rPr>
                <w:t>Channel bandwidth / Spectrum emission limit</w:t>
              </w:r>
              <w:r w:rsidRPr="00715883">
                <w:rPr>
                  <w:rFonts w:cs="Arial"/>
                  <w:bCs/>
                  <w:vertAlign w:val="superscript"/>
                </w:rPr>
                <w:t>1</w:t>
              </w:r>
              <w:r w:rsidRPr="00715883">
                <w:rPr>
                  <w:rFonts w:cs="Arial"/>
                  <w:bCs/>
                </w:rPr>
                <w:t xml:space="preserve"> (dB</w:t>
              </w:r>
              <w:r w:rsidRPr="00715883">
                <w:rPr>
                  <w:rFonts w:cs="Arial"/>
                  <w:bCs/>
                  <w:lang w:val="en-US"/>
                </w:rPr>
                <w:t>m</w:t>
              </w:r>
              <w:r w:rsidRPr="00715883">
                <w:rPr>
                  <w:rFonts w:cs="Arial"/>
                  <w:bCs/>
                </w:rPr>
                <w:t>)</w:t>
              </w:r>
            </w:ins>
          </w:p>
        </w:tc>
        <w:tc>
          <w:tcPr>
            <w:tcW w:w="1377" w:type="dxa"/>
            <w:vMerge w:val="restart"/>
          </w:tcPr>
          <w:p w14:paraId="16FBBC53" w14:textId="77777777" w:rsidR="00340B10" w:rsidRPr="00715883" w:rsidRDefault="00340B10" w:rsidP="00D1215C">
            <w:pPr>
              <w:pStyle w:val="TAH"/>
              <w:rPr>
                <w:ins w:id="216" w:author="Alexander Sayenko" w:date="2025-11-07T17:39:00Z" w16du:dateUtc="2025-11-07T15:39:00Z"/>
                <w:rFonts w:cs="Arial"/>
                <w:bCs/>
              </w:rPr>
            </w:pPr>
            <w:ins w:id="217" w:author="Alexander Sayenko" w:date="2025-11-07T17:39:00Z" w16du:dateUtc="2025-11-07T15:39:00Z">
              <w:r w:rsidRPr="00715883">
                <w:rPr>
                  <w:rFonts w:cs="Arial"/>
                  <w:bCs/>
                </w:rPr>
                <w:t xml:space="preserve">Measurement bandwidth </w:t>
              </w:r>
            </w:ins>
          </w:p>
        </w:tc>
        <w:tc>
          <w:tcPr>
            <w:tcW w:w="2155" w:type="dxa"/>
            <w:vMerge w:val="restart"/>
          </w:tcPr>
          <w:p w14:paraId="5274752C" w14:textId="4670BC8B" w:rsidR="00340B10" w:rsidRPr="00715883" w:rsidRDefault="00231BEF" w:rsidP="00D1215C">
            <w:pPr>
              <w:pStyle w:val="TAH"/>
              <w:rPr>
                <w:ins w:id="218" w:author="Alexander Sayenko" w:date="2025-11-07T17:39:00Z" w16du:dateUtc="2025-11-07T15:39:00Z"/>
                <w:rFonts w:cs="Arial"/>
                <w:bCs/>
              </w:rPr>
            </w:pPr>
            <w:ins w:id="219" w:author="Alexander Sayenko" w:date="2025-11-07T17:44:00Z" w16du:dateUtc="2025-11-07T15:44:00Z">
              <w:r>
                <w:rPr>
                  <w:rFonts w:cs="Arial"/>
                  <w:bCs/>
                </w:rPr>
                <w:t>Measurement method</w:t>
              </w:r>
            </w:ins>
          </w:p>
        </w:tc>
      </w:tr>
      <w:tr w:rsidR="00340B10" w:rsidRPr="00715883" w14:paraId="328C2A45" w14:textId="77777777" w:rsidTr="00D1215C">
        <w:trPr>
          <w:cantSplit/>
          <w:trHeight w:val="181"/>
          <w:jc w:val="center"/>
          <w:ins w:id="220" w:author="Alexander Sayenko" w:date="2025-11-07T17:39:00Z" w16du:dateUtc="2025-11-07T15:39:00Z"/>
        </w:trPr>
        <w:tc>
          <w:tcPr>
            <w:tcW w:w="1799" w:type="dxa"/>
            <w:vMerge/>
          </w:tcPr>
          <w:p w14:paraId="5823AB31" w14:textId="77777777" w:rsidR="00340B10" w:rsidRPr="00715883" w:rsidRDefault="00340B10" w:rsidP="00D1215C">
            <w:pPr>
              <w:pStyle w:val="TAH"/>
              <w:rPr>
                <w:ins w:id="221" w:author="Alexander Sayenko" w:date="2025-11-07T17:39:00Z" w16du:dateUtc="2025-11-07T15:39:00Z"/>
                <w:rFonts w:cs="Arial"/>
                <w:b w:val="0"/>
              </w:rPr>
            </w:pPr>
          </w:p>
        </w:tc>
        <w:tc>
          <w:tcPr>
            <w:tcW w:w="2181" w:type="dxa"/>
          </w:tcPr>
          <w:p w14:paraId="6B6B60BF" w14:textId="77777777" w:rsidR="00340B10" w:rsidRPr="00715883" w:rsidRDefault="00340B10" w:rsidP="00D1215C">
            <w:pPr>
              <w:pStyle w:val="TAH"/>
              <w:rPr>
                <w:ins w:id="222" w:author="Alexander Sayenko" w:date="2025-11-07T17:39:00Z" w16du:dateUtc="2025-11-07T15:39:00Z"/>
                <w:rFonts w:cs="Arial"/>
                <w:b w:val="0"/>
                <w:lang w:val="en-US"/>
              </w:rPr>
            </w:pPr>
            <w:ins w:id="223" w:author="Alexander Sayenko" w:date="2025-11-07T17:39:00Z" w16du:dateUtc="2025-11-07T15:39:00Z">
              <w:r w:rsidRPr="00715883">
                <w:rPr>
                  <w:rFonts w:cs="Arial"/>
                  <w:b w:val="0"/>
                </w:rPr>
                <w:t>5 MHz, 10</w:t>
              </w:r>
              <w:r w:rsidRPr="00715883">
                <w:rPr>
                  <w:rFonts w:cs="Arial"/>
                  <w:b w:val="0"/>
                  <w:lang w:val="en-US"/>
                </w:rPr>
                <w:t xml:space="preserve"> </w:t>
              </w:r>
              <w:r w:rsidRPr="00715883">
                <w:rPr>
                  <w:rFonts w:cs="Arial"/>
                  <w:b w:val="0"/>
                </w:rPr>
                <w:t>MHz</w:t>
              </w:r>
              <w:r w:rsidRPr="00715883">
                <w:rPr>
                  <w:rFonts w:cs="Arial"/>
                  <w:b w:val="0"/>
                  <w:lang w:val="en-US"/>
                </w:rPr>
                <w:t>, 15 MHz</w:t>
              </w:r>
            </w:ins>
          </w:p>
        </w:tc>
        <w:tc>
          <w:tcPr>
            <w:tcW w:w="1377" w:type="dxa"/>
            <w:vMerge/>
          </w:tcPr>
          <w:p w14:paraId="116B7973" w14:textId="77777777" w:rsidR="00340B10" w:rsidRPr="00715883" w:rsidRDefault="00340B10" w:rsidP="00D1215C">
            <w:pPr>
              <w:pStyle w:val="TableText"/>
              <w:ind w:left="800"/>
              <w:rPr>
                <w:ins w:id="224" w:author="Alexander Sayenko" w:date="2025-11-07T17:39:00Z" w16du:dateUtc="2025-11-07T15:39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55" w:type="dxa"/>
            <w:vMerge/>
            <w:tcBorders>
              <w:bottom w:val="single" w:sz="4" w:space="0" w:color="auto"/>
            </w:tcBorders>
          </w:tcPr>
          <w:p w14:paraId="631EE035" w14:textId="77777777" w:rsidR="00340B10" w:rsidRPr="00715883" w:rsidRDefault="00340B10" w:rsidP="00D1215C">
            <w:pPr>
              <w:pStyle w:val="TableText"/>
              <w:ind w:left="800"/>
              <w:rPr>
                <w:ins w:id="225" w:author="Alexander Sayenko" w:date="2025-11-07T17:39:00Z" w16du:dateUtc="2025-11-07T15:39:00Z"/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12290" w:rsidRPr="00715883" w14:paraId="580EAB38" w14:textId="77777777" w:rsidTr="00D1215C">
        <w:trPr>
          <w:jc w:val="center"/>
          <w:ins w:id="226" w:author="Alexander Sayenko" w:date="2025-11-07T17:49:00Z" w16du:dateUtc="2025-11-07T15:49:00Z"/>
        </w:trPr>
        <w:tc>
          <w:tcPr>
            <w:tcW w:w="1799" w:type="dxa"/>
          </w:tcPr>
          <w:p w14:paraId="02F7DAA5" w14:textId="7207EDC4" w:rsidR="00412290" w:rsidRDefault="00412290" w:rsidP="00D1215C">
            <w:pPr>
              <w:pStyle w:val="TAC"/>
              <w:rPr>
                <w:ins w:id="227" w:author="Alexander Sayenko" w:date="2025-11-07T17:49:00Z" w16du:dateUtc="2025-11-07T15:49:00Z"/>
                <w:rFonts w:cs="Arial"/>
              </w:rPr>
            </w:pPr>
            <w:ins w:id="228" w:author="Alexander Sayenko" w:date="2025-11-07T17:49:00Z" w16du:dateUtc="2025-11-07T15:49:00Z">
              <w:r>
                <w:rPr>
                  <w:rFonts w:cs="Arial"/>
                </w:rPr>
                <w:t>0.1</w:t>
              </w:r>
              <w:r>
                <w:rPr>
                  <w:rFonts w:cs="Arial"/>
                </w:rPr>
                <w:t xml:space="preserve"> </w:t>
              </w:r>
              <w:r w:rsidRPr="00DB20DC">
                <w:rPr>
                  <w:rFonts w:cs="Arial"/>
                </w:rPr>
                <w:t>≤ f ≤</w:t>
              </w:r>
              <w:r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30</w:t>
              </w:r>
            </w:ins>
          </w:p>
        </w:tc>
        <w:tc>
          <w:tcPr>
            <w:tcW w:w="2181" w:type="dxa"/>
          </w:tcPr>
          <w:p w14:paraId="798BA02A" w14:textId="342ED7E2" w:rsidR="00412290" w:rsidRPr="00715883" w:rsidRDefault="00412290" w:rsidP="00D1215C">
            <w:pPr>
              <w:pStyle w:val="TAC"/>
              <w:rPr>
                <w:ins w:id="229" w:author="Alexander Sayenko" w:date="2025-11-07T17:49:00Z" w16du:dateUtc="2025-11-07T15:49:00Z"/>
                <w:rFonts w:cs="Arial"/>
              </w:rPr>
            </w:pPr>
            <w:ins w:id="230" w:author="Alexander Sayenko" w:date="2025-11-07T17:49:00Z" w16du:dateUtc="2025-11-07T15:49:00Z">
              <w:r>
                <w:rPr>
                  <w:rFonts w:cs="Arial"/>
                </w:rPr>
                <w:t>-36</w:t>
              </w:r>
            </w:ins>
          </w:p>
        </w:tc>
        <w:tc>
          <w:tcPr>
            <w:tcW w:w="1377" w:type="dxa"/>
          </w:tcPr>
          <w:p w14:paraId="7C8C5C40" w14:textId="24D3E091" w:rsidR="00412290" w:rsidRPr="00715883" w:rsidRDefault="00412290" w:rsidP="00D1215C">
            <w:pPr>
              <w:pStyle w:val="TAC"/>
              <w:rPr>
                <w:ins w:id="231" w:author="Alexander Sayenko" w:date="2025-11-07T17:49:00Z" w16du:dateUtc="2025-11-07T15:49:00Z"/>
                <w:rFonts w:cs="Arial"/>
              </w:rPr>
            </w:pPr>
            <w:ins w:id="232" w:author="Alexander Sayenko" w:date="2025-11-07T17:50:00Z" w16du:dateUtc="2025-11-07T15:50:00Z">
              <w:r>
                <w:rPr>
                  <w:rFonts w:cs="Arial"/>
                </w:rPr>
                <w:t>10kHz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2FBBF0B9" w14:textId="5B81F5DE" w:rsidR="00412290" w:rsidRPr="00231BEF" w:rsidRDefault="00412290" w:rsidP="00231BEF">
            <w:pPr>
              <w:pStyle w:val="TAC"/>
              <w:rPr>
                <w:ins w:id="233" w:author="Alexander Sayenko" w:date="2025-11-07T17:49:00Z" w16du:dateUtc="2025-11-07T15:49:00Z"/>
              </w:rPr>
            </w:pPr>
            <w:ins w:id="234" w:author="Alexander Sayenko" w:date="2025-11-07T17:51:00Z" w16du:dateUtc="2025-11-07T15:51:00Z">
              <w:r>
                <w:t>Peak hold</w:t>
              </w:r>
            </w:ins>
          </w:p>
        </w:tc>
      </w:tr>
      <w:tr w:rsidR="00412290" w:rsidRPr="00715883" w14:paraId="3E0A6075" w14:textId="77777777" w:rsidTr="00D1215C">
        <w:trPr>
          <w:jc w:val="center"/>
          <w:ins w:id="235" w:author="Alexander Sayenko" w:date="2025-11-07T17:47:00Z" w16du:dateUtc="2025-11-07T15:47:00Z"/>
        </w:trPr>
        <w:tc>
          <w:tcPr>
            <w:tcW w:w="1799" w:type="dxa"/>
          </w:tcPr>
          <w:p w14:paraId="239AC233" w14:textId="20E09511" w:rsidR="00412290" w:rsidRPr="00DB20DC" w:rsidRDefault="00412290" w:rsidP="00D1215C">
            <w:pPr>
              <w:pStyle w:val="TAC"/>
              <w:rPr>
                <w:ins w:id="236" w:author="Alexander Sayenko" w:date="2025-11-07T17:47:00Z" w16du:dateUtc="2025-11-07T15:47:00Z"/>
                <w:rFonts w:cs="Arial"/>
              </w:rPr>
            </w:pPr>
            <w:ins w:id="237" w:author="Alexander Sayenko" w:date="2025-11-07T17:48:00Z" w16du:dateUtc="2025-11-07T15:48:00Z">
              <w:r>
                <w:rPr>
                  <w:rFonts w:cs="Arial"/>
                </w:rPr>
                <w:t>30</w:t>
              </w:r>
              <w:r>
                <w:rPr>
                  <w:rFonts w:cs="Arial"/>
                </w:rPr>
                <w:t xml:space="preserve"> </w:t>
              </w:r>
              <w:r w:rsidRPr="00DB20DC">
                <w:rPr>
                  <w:rFonts w:cs="Arial"/>
                </w:rPr>
                <w:t>≤ f ≤</w:t>
              </w:r>
              <w:r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1000</w:t>
              </w:r>
            </w:ins>
          </w:p>
        </w:tc>
        <w:tc>
          <w:tcPr>
            <w:tcW w:w="2181" w:type="dxa"/>
          </w:tcPr>
          <w:p w14:paraId="0318EE08" w14:textId="24A1AD3B" w:rsidR="00412290" w:rsidRPr="00715883" w:rsidRDefault="00412290" w:rsidP="00D1215C">
            <w:pPr>
              <w:pStyle w:val="TAC"/>
              <w:rPr>
                <w:ins w:id="238" w:author="Alexander Sayenko" w:date="2025-11-07T17:47:00Z" w16du:dateUtc="2025-11-07T15:47:00Z"/>
                <w:rFonts w:cs="Arial"/>
              </w:rPr>
            </w:pPr>
            <w:ins w:id="239" w:author="Alexander Sayenko" w:date="2025-11-07T17:49:00Z" w16du:dateUtc="2025-11-07T15:49:00Z">
              <w:r>
                <w:rPr>
                  <w:rFonts w:cs="Arial"/>
                </w:rPr>
                <w:t>-36</w:t>
              </w:r>
            </w:ins>
          </w:p>
        </w:tc>
        <w:tc>
          <w:tcPr>
            <w:tcW w:w="1377" w:type="dxa"/>
          </w:tcPr>
          <w:p w14:paraId="6E7051AA" w14:textId="72980746" w:rsidR="00412290" w:rsidRPr="00715883" w:rsidRDefault="00412290" w:rsidP="00D1215C">
            <w:pPr>
              <w:pStyle w:val="TAC"/>
              <w:rPr>
                <w:ins w:id="240" w:author="Alexander Sayenko" w:date="2025-11-07T17:47:00Z" w16du:dateUtc="2025-11-07T15:47:00Z"/>
                <w:rFonts w:cs="Arial"/>
              </w:rPr>
            </w:pPr>
            <w:ins w:id="241" w:author="Alexander Sayenko" w:date="2025-11-07T17:50:00Z" w16du:dateUtc="2025-11-07T15:50:00Z">
              <w:r>
                <w:rPr>
                  <w:rFonts w:cs="Arial"/>
                </w:rPr>
                <w:t>100kHz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65F9DFC4" w14:textId="22EE2375" w:rsidR="00412290" w:rsidRPr="00231BEF" w:rsidRDefault="00412290" w:rsidP="00231BEF">
            <w:pPr>
              <w:pStyle w:val="TAC"/>
              <w:rPr>
                <w:ins w:id="242" w:author="Alexander Sayenko" w:date="2025-11-07T17:47:00Z" w16du:dateUtc="2025-11-07T15:47:00Z"/>
              </w:rPr>
            </w:pPr>
            <w:ins w:id="243" w:author="Alexander Sayenko" w:date="2025-11-07T17:51:00Z" w16du:dateUtc="2025-11-07T15:51:00Z">
              <w:r>
                <w:t>Peak hold</w:t>
              </w:r>
            </w:ins>
          </w:p>
        </w:tc>
      </w:tr>
      <w:tr w:rsidR="00412290" w:rsidRPr="00715883" w14:paraId="5D8AA3B8" w14:textId="77777777" w:rsidTr="00D1215C">
        <w:trPr>
          <w:jc w:val="center"/>
          <w:ins w:id="244" w:author="Alexander Sayenko" w:date="2025-11-07T17:47:00Z" w16du:dateUtc="2025-11-07T15:47:00Z"/>
        </w:trPr>
        <w:tc>
          <w:tcPr>
            <w:tcW w:w="1799" w:type="dxa"/>
          </w:tcPr>
          <w:p w14:paraId="2F2344D1" w14:textId="276D5A19" w:rsidR="00412290" w:rsidRPr="00DB20DC" w:rsidRDefault="00412290" w:rsidP="00D1215C">
            <w:pPr>
              <w:pStyle w:val="TAC"/>
              <w:rPr>
                <w:ins w:id="245" w:author="Alexander Sayenko" w:date="2025-11-07T17:47:00Z" w16du:dateUtc="2025-11-07T15:47:00Z"/>
                <w:rFonts w:cs="Arial"/>
              </w:rPr>
            </w:pPr>
            <w:ins w:id="246" w:author="Alexander Sayenko" w:date="2025-11-07T17:48:00Z" w16du:dateUtc="2025-11-07T15:48:00Z">
              <w:r>
                <w:rPr>
                  <w:rFonts w:cs="Arial"/>
                </w:rPr>
                <w:t>1000</w:t>
              </w:r>
              <w:r>
                <w:rPr>
                  <w:rFonts w:cs="Arial"/>
                </w:rPr>
                <w:t xml:space="preserve"> </w:t>
              </w:r>
              <w:r w:rsidRPr="00DB20DC">
                <w:rPr>
                  <w:rFonts w:cs="Arial"/>
                </w:rPr>
                <w:t>≤ f ≤</w:t>
              </w:r>
              <w:r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1559</w:t>
              </w:r>
            </w:ins>
          </w:p>
        </w:tc>
        <w:tc>
          <w:tcPr>
            <w:tcW w:w="2181" w:type="dxa"/>
          </w:tcPr>
          <w:p w14:paraId="7713D75F" w14:textId="2F97F16E" w:rsidR="00412290" w:rsidRPr="00715883" w:rsidRDefault="00412290" w:rsidP="00D1215C">
            <w:pPr>
              <w:pStyle w:val="TAC"/>
              <w:rPr>
                <w:ins w:id="247" w:author="Alexander Sayenko" w:date="2025-11-07T17:47:00Z" w16du:dateUtc="2025-11-07T15:47:00Z"/>
                <w:rFonts w:cs="Arial"/>
              </w:rPr>
            </w:pPr>
            <w:ins w:id="248" w:author="Alexander Sayenko" w:date="2025-11-07T17:49:00Z" w16du:dateUtc="2025-11-07T15:49:00Z">
              <w:r>
                <w:rPr>
                  <w:rFonts w:cs="Arial"/>
                </w:rPr>
                <w:t>-30</w:t>
              </w:r>
            </w:ins>
          </w:p>
        </w:tc>
        <w:tc>
          <w:tcPr>
            <w:tcW w:w="1377" w:type="dxa"/>
          </w:tcPr>
          <w:p w14:paraId="4F3A425C" w14:textId="2E926BE9" w:rsidR="00412290" w:rsidRPr="00715883" w:rsidRDefault="00412290" w:rsidP="00D1215C">
            <w:pPr>
              <w:pStyle w:val="TAC"/>
              <w:rPr>
                <w:ins w:id="249" w:author="Alexander Sayenko" w:date="2025-11-07T17:47:00Z" w16du:dateUtc="2025-11-07T15:47:00Z"/>
                <w:rFonts w:cs="Arial"/>
              </w:rPr>
            </w:pPr>
            <w:ins w:id="250" w:author="Alexander Sayenko" w:date="2025-11-07T17:50:00Z" w16du:dateUtc="2025-11-07T15:50:00Z">
              <w:r>
                <w:rPr>
                  <w:rFonts w:cs="Arial"/>
                </w:rPr>
                <w:t>3MHz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09109E04" w14:textId="5FAF742C" w:rsidR="00412290" w:rsidRPr="00231BEF" w:rsidRDefault="00412290" w:rsidP="00231BEF">
            <w:pPr>
              <w:pStyle w:val="TAC"/>
              <w:rPr>
                <w:ins w:id="251" w:author="Alexander Sayenko" w:date="2025-11-07T17:47:00Z" w16du:dateUtc="2025-11-07T15:47:00Z"/>
              </w:rPr>
            </w:pPr>
            <w:ins w:id="252" w:author="Alexander Sayenko" w:date="2025-11-07T17:51:00Z" w16du:dateUtc="2025-11-07T15:51:00Z">
              <w:r w:rsidRPr="00231BEF">
                <w:t>Average</w:t>
              </w:r>
            </w:ins>
          </w:p>
        </w:tc>
      </w:tr>
      <w:tr w:rsidR="00412290" w:rsidRPr="00715883" w14:paraId="74D75555" w14:textId="77777777" w:rsidTr="00D1215C">
        <w:trPr>
          <w:jc w:val="center"/>
          <w:ins w:id="253" w:author="Alexander Sayenko" w:date="2025-11-07T17:47:00Z" w16du:dateUtc="2025-11-07T15:47:00Z"/>
        </w:trPr>
        <w:tc>
          <w:tcPr>
            <w:tcW w:w="1799" w:type="dxa"/>
          </w:tcPr>
          <w:p w14:paraId="2AB7A063" w14:textId="181DC123" w:rsidR="00412290" w:rsidRPr="00DB20DC" w:rsidRDefault="00412290" w:rsidP="00D1215C">
            <w:pPr>
              <w:pStyle w:val="TAC"/>
              <w:rPr>
                <w:ins w:id="254" w:author="Alexander Sayenko" w:date="2025-11-07T17:47:00Z" w16du:dateUtc="2025-11-07T15:47:00Z"/>
                <w:rFonts w:cs="Arial"/>
              </w:rPr>
            </w:pPr>
            <w:ins w:id="255" w:author="Alexander Sayenko" w:date="2025-11-07T17:48:00Z" w16du:dateUtc="2025-11-07T15:48:00Z">
              <w:r>
                <w:rPr>
                  <w:rFonts w:cs="Arial"/>
                </w:rPr>
                <w:t>1</w:t>
              </w:r>
              <w:r>
                <w:rPr>
                  <w:rFonts w:cs="Arial"/>
                </w:rPr>
                <w:t>559</w:t>
              </w:r>
              <w:r>
                <w:rPr>
                  <w:rFonts w:cs="Arial"/>
                </w:rPr>
                <w:t xml:space="preserve"> </w:t>
              </w:r>
              <w:r w:rsidRPr="00DB20DC">
                <w:rPr>
                  <w:rFonts w:cs="Arial"/>
                </w:rPr>
                <w:t>≤ f ≤</w:t>
              </w:r>
              <w:r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1626.5</w:t>
              </w:r>
            </w:ins>
          </w:p>
        </w:tc>
        <w:tc>
          <w:tcPr>
            <w:tcW w:w="2181" w:type="dxa"/>
          </w:tcPr>
          <w:p w14:paraId="6190C7EF" w14:textId="412ABCD4" w:rsidR="00412290" w:rsidRPr="00715883" w:rsidRDefault="00412290" w:rsidP="00D1215C">
            <w:pPr>
              <w:pStyle w:val="TAC"/>
              <w:rPr>
                <w:ins w:id="256" w:author="Alexander Sayenko" w:date="2025-11-07T17:47:00Z" w16du:dateUtc="2025-11-07T15:47:00Z"/>
                <w:rFonts w:cs="Arial"/>
              </w:rPr>
            </w:pPr>
            <w:ins w:id="257" w:author="Alexander Sayenko" w:date="2025-11-07T17:49:00Z" w16du:dateUtc="2025-11-07T15:49:00Z">
              <w:r>
                <w:rPr>
                  <w:rFonts w:cs="Arial"/>
                </w:rPr>
                <w:t>-40</w:t>
              </w:r>
            </w:ins>
          </w:p>
        </w:tc>
        <w:tc>
          <w:tcPr>
            <w:tcW w:w="1377" w:type="dxa"/>
          </w:tcPr>
          <w:p w14:paraId="0A531117" w14:textId="2488530B" w:rsidR="00412290" w:rsidRPr="00715883" w:rsidRDefault="00412290" w:rsidP="00D1215C">
            <w:pPr>
              <w:pStyle w:val="TAC"/>
              <w:rPr>
                <w:ins w:id="258" w:author="Alexander Sayenko" w:date="2025-11-07T17:47:00Z" w16du:dateUtc="2025-11-07T15:47:00Z"/>
                <w:rFonts w:cs="Arial"/>
              </w:rPr>
            </w:pPr>
            <w:ins w:id="259" w:author="Alexander Sayenko" w:date="2025-11-07T17:50:00Z" w16du:dateUtc="2025-11-07T15:50:00Z">
              <w:r>
                <w:rPr>
                  <w:rFonts w:cs="Arial"/>
                </w:rPr>
                <w:t>1MHz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2FC35D19" w14:textId="4661CF85" w:rsidR="00412290" w:rsidRPr="00231BEF" w:rsidRDefault="00412290" w:rsidP="00231BEF">
            <w:pPr>
              <w:pStyle w:val="TAC"/>
              <w:rPr>
                <w:ins w:id="260" w:author="Alexander Sayenko" w:date="2025-11-07T17:47:00Z" w16du:dateUtc="2025-11-07T15:47:00Z"/>
              </w:rPr>
            </w:pPr>
            <w:ins w:id="261" w:author="Alexander Sayenko" w:date="2025-11-07T17:51:00Z" w16du:dateUtc="2025-11-07T15:51:00Z">
              <w:r w:rsidRPr="00231BEF">
                <w:t>Average</w:t>
              </w:r>
              <w:r>
                <w:t xml:space="preserve"> (over 20ms)</w:t>
              </w:r>
            </w:ins>
          </w:p>
        </w:tc>
      </w:tr>
      <w:tr w:rsidR="00412290" w:rsidRPr="00715883" w14:paraId="2BF70449" w14:textId="77777777" w:rsidTr="00D1215C">
        <w:trPr>
          <w:jc w:val="center"/>
          <w:ins w:id="262" w:author="Alexander Sayenko" w:date="2025-11-07T17:47:00Z" w16du:dateUtc="2025-11-07T15:47:00Z"/>
        </w:trPr>
        <w:tc>
          <w:tcPr>
            <w:tcW w:w="1799" w:type="dxa"/>
          </w:tcPr>
          <w:p w14:paraId="03F18223" w14:textId="245CD350" w:rsidR="00412290" w:rsidRPr="00DB20DC" w:rsidRDefault="00412290" w:rsidP="00D1215C">
            <w:pPr>
              <w:pStyle w:val="TAC"/>
              <w:rPr>
                <w:ins w:id="263" w:author="Alexander Sayenko" w:date="2025-11-07T17:47:00Z" w16du:dateUtc="2025-11-07T15:47:00Z"/>
                <w:rFonts w:cs="Arial"/>
              </w:rPr>
            </w:pPr>
            <w:ins w:id="264" w:author="Alexander Sayenko" w:date="2025-11-07T17:47:00Z" w16du:dateUtc="2025-11-07T15:47:00Z">
              <w:r>
                <w:rPr>
                  <w:rFonts w:cs="Arial"/>
                </w:rPr>
                <w:t xml:space="preserve">1626.5 </w:t>
              </w:r>
              <w:r w:rsidRPr="00DB20DC">
                <w:rPr>
                  <w:rFonts w:cs="Arial"/>
                </w:rPr>
                <w:t>≤ f ≤</w:t>
              </w:r>
              <w:r>
                <w:rPr>
                  <w:rFonts w:cs="Arial"/>
                </w:rPr>
                <w:t xml:space="preserve"> 1950 </w:t>
              </w:r>
            </w:ins>
          </w:p>
        </w:tc>
        <w:tc>
          <w:tcPr>
            <w:tcW w:w="2181" w:type="dxa"/>
          </w:tcPr>
          <w:p w14:paraId="631A2D8A" w14:textId="33735D02" w:rsidR="00412290" w:rsidRPr="00715883" w:rsidRDefault="00412290" w:rsidP="00D1215C">
            <w:pPr>
              <w:pStyle w:val="TAC"/>
              <w:rPr>
                <w:ins w:id="265" w:author="Alexander Sayenko" w:date="2025-11-07T17:47:00Z" w16du:dateUtc="2025-11-07T15:47:00Z"/>
                <w:rFonts w:cs="Arial"/>
              </w:rPr>
            </w:pPr>
            <w:ins w:id="266" w:author="Alexander Sayenko" w:date="2025-11-07T17:49:00Z" w16du:dateUtc="2025-11-07T15:49:00Z">
              <w:r>
                <w:rPr>
                  <w:rFonts w:cs="Arial"/>
                </w:rPr>
                <w:t>-30</w:t>
              </w:r>
            </w:ins>
          </w:p>
        </w:tc>
        <w:tc>
          <w:tcPr>
            <w:tcW w:w="1377" w:type="dxa"/>
          </w:tcPr>
          <w:p w14:paraId="7E51E324" w14:textId="44BB063D" w:rsidR="00412290" w:rsidRPr="00715883" w:rsidRDefault="00412290" w:rsidP="00D1215C">
            <w:pPr>
              <w:pStyle w:val="TAC"/>
              <w:rPr>
                <w:ins w:id="267" w:author="Alexander Sayenko" w:date="2025-11-07T17:47:00Z" w16du:dateUtc="2025-11-07T15:47:00Z"/>
                <w:rFonts w:cs="Arial"/>
              </w:rPr>
            </w:pPr>
            <w:ins w:id="268" w:author="Alexander Sayenko" w:date="2025-11-07T17:50:00Z" w16du:dateUtc="2025-11-07T15:50:00Z">
              <w:r>
                <w:rPr>
                  <w:rFonts w:cs="Arial"/>
                </w:rPr>
                <w:t>3MHz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2683DE61" w14:textId="699CBA8B" w:rsidR="00412290" w:rsidRPr="00231BEF" w:rsidRDefault="00412290" w:rsidP="00231BEF">
            <w:pPr>
              <w:pStyle w:val="TAC"/>
              <w:rPr>
                <w:ins w:id="269" w:author="Alexander Sayenko" w:date="2025-11-07T17:47:00Z" w16du:dateUtc="2025-11-07T15:47:00Z"/>
              </w:rPr>
            </w:pPr>
            <w:ins w:id="270" w:author="Alexander Sayenko" w:date="2025-11-07T17:51:00Z" w16du:dateUtc="2025-11-07T15:51:00Z">
              <w:r w:rsidRPr="00231BEF">
                <w:t>Average</w:t>
              </w:r>
            </w:ins>
          </w:p>
        </w:tc>
      </w:tr>
      <w:tr w:rsidR="00340B10" w:rsidRPr="00715883" w14:paraId="41AD52DF" w14:textId="77777777" w:rsidTr="00D1215C">
        <w:trPr>
          <w:jc w:val="center"/>
          <w:ins w:id="271" w:author="Alexander Sayenko" w:date="2025-11-07T17:39:00Z" w16du:dateUtc="2025-11-07T15:39:00Z"/>
        </w:trPr>
        <w:tc>
          <w:tcPr>
            <w:tcW w:w="1799" w:type="dxa"/>
          </w:tcPr>
          <w:p w14:paraId="6190D94D" w14:textId="714962BE" w:rsidR="00340B10" w:rsidRPr="00715883" w:rsidRDefault="00340B10" w:rsidP="00D1215C">
            <w:pPr>
              <w:pStyle w:val="TAC"/>
              <w:rPr>
                <w:ins w:id="272" w:author="Alexander Sayenko" w:date="2025-11-07T17:39:00Z" w16du:dateUtc="2025-11-07T15:39:00Z"/>
                <w:rFonts w:cs="Arial"/>
              </w:rPr>
            </w:pPr>
            <w:ins w:id="273" w:author="Alexander Sayenko" w:date="2025-11-07T17:39:00Z" w16du:dateUtc="2025-11-07T15:39:00Z">
              <w:r w:rsidRPr="00DB20DC">
                <w:rPr>
                  <w:rFonts w:cs="Arial"/>
                </w:rPr>
                <w:t>1</w:t>
              </w:r>
            </w:ins>
            <w:ins w:id="274" w:author="Alexander Sayenko" w:date="2025-11-07T17:47:00Z" w16du:dateUtc="2025-11-07T15:47:00Z">
              <w:r w:rsidR="00C66D13">
                <w:rPr>
                  <w:rFonts w:cs="Arial"/>
                </w:rPr>
                <w:t>950</w:t>
              </w:r>
            </w:ins>
            <w:ins w:id="275" w:author="Alexander Sayenko" w:date="2025-11-07T17:39:00Z" w16du:dateUtc="2025-11-07T15:39:00Z">
              <w:r w:rsidRPr="00DB20DC">
                <w:rPr>
                  <w:rFonts w:cs="Arial"/>
                </w:rPr>
                <w:t xml:space="preserve"> </w:t>
              </w:r>
            </w:ins>
            <w:ins w:id="276" w:author="Alexander Sayenko" w:date="2025-11-07T17:47:00Z" w16du:dateUtc="2025-11-07T15:47:00Z">
              <w:r w:rsidR="00C66D13" w:rsidRPr="00DB20DC">
                <w:rPr>
                  <w:rFonts w:cs="Arial"/>
                </w:rPr>
                <w:t>≤ f ≤</w:t>
              </w:r>
            </w:ins>
            <w:ins w:id="277" w:author="Alexander Sayenko" w:date="2025-11-07T17:39:00Z" w16du:dateUtc="2025-11-07T15:39:00Z">
              <w:r w:rsidRPr="00DB20DC">
                <w:rPr>
                  <w:rFonts w:cs="Arial"/>
                </w:rPr>
                <w:t xml:space="preserve"> 1</w:t>
              </w:r>
            </w:ins>
            <w:ins w:id="278" w:author="Alexander Sayenko" w:date="2025-11-07T17:47:00Z" w16du:dateUtc="2025-11-07T15:47:00Z">
              <w:r w:rsidR="00C66D13">
                <w:rPr>
                  <w:rFonts w:cs="Arial"/>
                </w:rPr>
                <w:t>960</w:t>
              </w:r>
            </w:ins>
          </w:p>
        </w:tc>
        <w:tc>
          <w:tcPr>
            <w:tcW w:w="2181" w:type="dxa"/>
          </w:tcPr>
          <w:p w14:paraId="0CED4EB2" w14:textId="77777777" w:rsidR="00340B10" w:rsidRPr="00715883" w:rsidRDefault="00340B10" w:rsidP="00D1215C">
            <w:pPr>
              <w:pStyle w:val="TAC"/>
              <w:rPr>
                <w:ins w:id="279" w:author="Alexander Sayenko" w:date="2025-11-07T17:39:00Z" w16du:dateUtc="2025-11-07T15:39:00Z"/>
                <w:rFonts w:cs="Arial"/>
              </w:rPr>
            </w:pPr>
            <w:ins w:id="280" w:author="Alexander Sayenko" w:date="2025-11-07T17:39:00Z" w16du:dateUtc="2025-11-07T15:39:00Z">
              <w:r w:rsidRPr="00715883">
                <w:rPr>
                  <w:rFonts w:cs="Arial"/>
                </w:rPr>
                <w:t>-30</w:t>
              </w:r>
            </w:ins>
          </w:p>
        </w:tc>
        <w:tc>
          <w:tcPr>
            <w:tcW w:w="1377" w:type="dxa"/>
          </w:tcPr>
          <w:p w14:paraId="06F0AF7A" w14:textId="098B4E04" w:rsidR="00340B10" w:rsidRPr="00715883" w:rsidRDefault="00412290" w:rsidP="00D1215C">
            <w:pPr>
              <w:pStyle w:val="TAC"/>
              <w:rPr>
                <w:ins w:id="281" w:author="Alexander Sayenko" w:date="2025-11-07T17:39:00Z" w16du:dateUtc="2025-11-07T15:39:00Z"/>
                <w:rFonts w:cs="Arial"/>
              </w:rPr>
            </w:pPr>
            <w:ins w:id="282" w:author="Alexander Sayenko" w:date="2025-11-07T17:50:00Z" w16du:dateUtc="2025-11-07T15:50:00Z">
              <w:r>
                <w:rPr>
                  <w:rFonts w:cs="Arial"/>
                </w:rPr>
                <w:t>1MHz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5A888042" w14:textId="3C049E24" w:rsidR="00340B10" w:rsidRPr="00231BEF" w:rsidRDefault="00412290" w:rsidP="00231BEF">
            <w:pPr>
              <w:pStyle w:val="TAC"/>
              <w:rPr>
                <w:ins w:id="283" w:author="Alexander Sayenko" w:date="2025-11-07T17:39:00Z" w16du:dateUtc="2025-11-07T15:39:00Z"/>
              </w:rPr>
            </w:pPr>
            <w:ins w:id="284" w:author="Alexander Sayenko" w:date="2025-11-07T17:51:00Z" w16du:dateUtc="2025-11-07T15:51:00Z">
              <w:r w:rsidRPr="00231BEF">
                <w:t>Average</w:t>
              </w:r>
            </w:ins>
          </w:p>
        </w:tc>
      </w:tr>
      <w:tr w:rsidR="00340B10" w:rsidRPr="00715883" w14:paraId="71711C33" w14:textId="77777777" w:rsidTr="00D1215C">
        <w:trPr>
          <w:jc w:val="center"/>
          <w:ins w:id="285" w:author="Alexander Sayenko" w:date="2025-11-07T17:39:00Z" w16du:dateUtc="2025-11-07T15:39:00Z"/>
        </w:trPr>
        <w:tc>
          <w:tcPr>
            <w:tcW w:w="1799" w:type="dxa"/>
          </w:tcPr>
          <w:p w14:paraId="31510842" w14:textId="4F84C435" w:rsidR="00340B10" w:rsidRPr="00715883" w:rsidRDefault="00340B10" w:rsidP="00D1215C">
            <w:pPr>
              <w:pStyle w:val="TAC"/>
              <w:rPr>
                <w:ins w:id="286" w:author="Alexander Sayenko" w:date="2025-11-07T17:39:00Z" w16du:dateUtc="2025-11-07T15:39:00Z"/>
                <w:rFonts w:cs="Arial"/>
              </w:rPr>
            </w:pPr>
            <w:ins w:id="287" w:author="Alexander Sayenko" w:date="2025-11-07T17:39:00Z" w16du:dateUtc="2025-11-07T15:39:00Z">
              <w:r w:rsidRPr="00DB20DC">
                <w:rPr>
                  <w:rFonts w:cs="Arial"/>
                </w:rPr>
                <w:t>1</w:t>
              </w:r>
            </w:ins>
            <w:ins w:id="288" w:author="Alexander Sayenko" w:date="2025-11-07T17:46:00Z" w16du:dateUtc="2025-11-07T15:46:00Z">
              <w:r w:rsidR="00C66D13">
                <w:rPr>
                  <w:rFonts w:cs="Arial"/>
                </w:rPr>
                <w:t>960</w:t>
              </w:r>
            </w:ins>
            <w:ins w:id="289" w:author="Alexander Sayenko" w:date="2025-11-07T17:39:00Z" w16du:dateUtc="2025-11-07T15:39:00Z">
              <w:r w:rsidRPr="00DB20DC">
                <w:rPr>
                  <w:rFonts w:cs="Arial"/>
                </w:rPr>
                <w:t xml:space="preserve"> </w:t>
              </w:r>
            </w:ins>
            <w:ins w:id="290" w:author="Alexander Sayenko" w:date="2025-11-07T17:46:00Z" w16du:dateUtc="2025-11-07T15:46:00Z">
              <w:r w:rsidR="00C66D13" w:rsidRPr="00DB20DC">
                <w:rPr>
                  <w:rFonts w:cs="Arial"/>
                </w:rPr>
                <w:t>≤ f ≤</w:t>
              </w:r>
            </w:ins>
            <w:ins w:id="291" w:author="Alexander Sayenko" w:date="2025-11-07T17:39:00Z" w16du:dateUtc="2025-11-07T15:39:00Z">
              <w:r w:rsidRPr="00DB20DC">
                <w:rPr>
                  <w:rFonts w:cs="Arial"/>
                </w:rPr>
                <w:t xml:space="preserve"> </w:t>
              </w:r>
            </w:ins>
            <w:ins w:id="292" w:author="Alexander Sayenko" w:date="2025-11-07T17:46:00Z" w16du:dateUtc="2025-11-07T15:46:00Z">
              <w:r w:rsidR="00C66D13">
                <w:rPr>
                  <w:rFonts w:cs="Arial"/>
                </w:rPr>
                <w:t>1970</w:t>
              </w:r>
            </w:ins>
          </w:p>
        </w:tc>
        <w:tc>
          <w:tcPr>
            <w:tcW w:w="2181" w:type="dxa"/>
          </w:tcPr>
          <w:p w14:paraId="0CB69E40" w14:textId="77777777" w:rsidR="00340B10" w:rsidRPr="00715883" w:rsidRDefault="00340B10" w:rsidP="00D1215C">
            <w:pPr>
              <w:pStyle w:val="TAC"/>
              <w:rPr>
                <w:ins w:id="293" w:author="Alexander Sayenko" w:date="2025-11-07T17:39:00Z" w16du:dateUtc="2025-11-07T15:39:00Z"/>
                <w:rFonts w:cs="Arial"/>
              </w:rPr>
            </w:pPr>
            <w:ins w:id="294" w:author="Alexander Sayenko" w:date="2025-11-07T17:39:00Z" w16du:dateUtc="2025-11-07T15:39:00Z">
              <w:r w:rsidRPr="00715883">
                <w:rPr>
                  <w:rFonts w:cs="Arial"/>
                </w:rPr>
                <w:t>-30</w:t>
              </w:r>
            </w:ins>
          </w:p>
        </w:tc>
        <w:tc>
          <w:tcPr>
            <w:tcW w:w="1377" w:type="dxa"/>
          </w:tcPr>
          <w:p w14:paraId="54E1C1A9" w14:textId="3A4C5E0A" w:rsidR="00340B10" w:rsidRPr="00715883" w:rsidRDefault="00412290" w:rsidP="00D1215C">
            <w:pPr>
              <w:pStyle w:val="TAC"/>
              <w:rPr>
                <w:ins w:id="295" w:author="Alexander Sayenko" w:date="2025-11-07T17:39:00Z" w16du:dateUtc="2025-11-07T15:39:00Z"/>
                <w:rFonts w:cs="Arial"/>
              </w:rPr>
            </w:pPr>
            <w:ins w:id="296" w:author="Alexander Sayenko" w:date="2025-11-07T17:50:00Z" w16du:dateUtc="2025-11-07T15:50:00Z">
              <w:r>
                <w:rPr>
                  <w:rFonts w:cs="Arial"/>
                </w:rPr>
                <w:t>3</w:t>
              </w:r>
              <w:r w:rsidRPr="00715883">
                <w:rPr>
                  <w:rFonts w:cs="Arial"/>
                </w:rPr>
                <w:t>00kHz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73CF4403" w14:textId="1CEEC46D" w:rsidR="00340B10" w:rsidRPr="00231BEF" w:rsidRDefault="00412290" w:rsidP="00231BEF">
            <w:pPr>
              <w:pStyle w:val="TAC"/>
              <w:rPr>
                <w:ins w:id="297" w:author="Alexander Sayenko" w:date="2025-11-07T17:39:00Z" w16du:dateUtc="2025-11-07T15:39:00Z"/>
              </w:rPr>
            </w:pPr>
            <w:ins w:id="298" w:author="Alexander Sayenko" w:date="2025-11-07T17:51:00Z" w16du:dateUtc="2025-11-07T15:51:00Z">
              <w:r w:rsidRPr="00231BEF">
                <w:t>Average</w:t>
              </w:r>
            </w:ins>
          </w:p>
        </w:tc>
      </w:tr>
      <w:tr w:rsidR="00340B10" w:rsidRPr="00715883" w14:paraId="6AC0E2DB" w14:textId="77777777" w:rsidTr="00D1215C">
        <w:trPr>
          <w:jc w:val="center"/>
          <w:ins w:id="299" w:author="Alexander Sayenko" w:date="2025-11-07T17:39:00Z" w16du:dateUtc="2025-11-07T15:39:00Z"/>
        </w:trPr>
        <w:tc>
          <w:tcPr>
            <w:tcW w:w="1799" w:type="dxa"/>
          </w:tcPr>
          <w:p w14:paraId="1B53CD23" w14:textId="08CB93BC" w:rsidR="00340B10" w:rsidRPr="00715883" w:rsidRDefault="00C66D13" w:rsidP="00D1215C">
            <w:pPr>
              <w:pStyle w:val="TAC"/>
              <w:rPr>
                <w:ins w:id="300" w:author="Alexander Sayenko" w:date="2025-11-07T17:39:00Z" w16du:dateUtc="2025-11-07T15:39:00Z"/>
                <w:rFonts w:cs="Arial"/>
              </w:rPr>
            </w:pPr>
            <w:ins w:id="301" w:author="Alexander Sayenko" w:date="2025-11-07T17:45:00Z" w16du:dateUtc="2025-11-07T15:45:00Z">
              <w:r>
                <w:rPr>
                  <w:rFonts w:cs="Arial"/>
                </w:rPr>
                <w:t>197</w:t>
              </w:r>
            </w:ins>
            <w:ins w:id="302" w:author="Alexander Sayenko" w:date="2025-11-07T17:46:00Z" w16du:dateUtc="2025-11-07T15:46:00Z">
              <w:r>
                <w:rPr>
                  <w:rFonts w:cs="Arial"/>
                </w:rPr>
                <w:t>0</w:t>
              </w:r>
            </w:ins>
            <w:ins w:id="303" w:author="Alexander Sayenko" w:date="2025-11-07T17:39:00Z" w16du:dateUtc="2025-11-07T15:39:00Z">
              <w:r w:rsidR="00340B10" w:rsidRPr="00DB20DC">
                <w:rPr>
                  <w:rFonts w:cs="Arial"/>
                </w:rPr>
                <w:t xml:space="preserve"> </w:t>
              </w:r>
            </w:ins>
            <w:ins w:id="304" w:author="Alexander Sayenko" w:date="2025-11-07T17:46:00Z" w16du:dateUtc="2025-11-07T15:46:00Z">
              <w:r w:rsidRPr="00DB20DC">
                <w:rPr>
                  <w:rFonts w:cs="Arial"/>
                </w:rPr>
                <w:t>≤ f ≤</w:t>
              </w:r>
            </w:ins>
            <w:ins w:id="305" w:author="Alexander Sayenko" w:date="2025-11-07T17:39:00Z" w16du:dateUtc="2025-11-07T15:39:00Z">
              <w:r w:rsidR="00340B10" w:rsidRPr="00DB20DC">
                <w:rPr>
                  <w:rFonts w:cs="Arial"/>
                </w:rPr>
                <w:t xml:space="preserve"> </w:t>
              </w:r>
            </w:ins>
            <w:ins w:id="306" w:author="Alexander Sayenko" w:date="2025-11-07T17:46:00Z" w16du:dateUtc="2025-11-07T15:46:00Z">
              <w:r>
                <w:rPr>
                  <w:rFonts w:cs="Arial"/>
                </w:rPr>
                <w:t>1975</w:t>
              </w:r>
            </w:ins>
          </w:p>
        </w:tc>
        <w:tc>
          <w:tcPr>
            <w:tcW w:w="2181" w:type="dxa"/>
          </w:tcPr>
          <w:p w14:paraId="78F16DE3" w14:textId="77777777" w:rsidR="00340B10" w:rsidRPr="00715883" w:rsidRDefault="00340B10" w:rsidP="00D1215C">
            <w:pPr>
              <w:pStyle w:val="TAC"/>
              <w:rPr>
                <w:ins w:id="307" w:author="Alexander Sayenko" w:date="2025-11-07T17:39:00Z" w16du:dateUtc="2025-11-07T15:39:00Z"/>
                <w:rFonts w:cs="Arial"/>
              </w:rPr>
            </w:pPr>
            <w:ins w:id="308" w:author="Alexander Sayenko" w:date="2025-11-07T17:39:00Z" w16du:dateUtc="2025-11-07T15:39:00Z">
              <w:r w:rsidRPr="00715883">
                <w:rPr>
                  <w:rFonts w:cs="Arial"/>
                </w:rPr>
                <w:t>-30</w:t>
              </w:r>
            </w:ins>
          </w:p>
        </w:tc>
        <w:tc>
          <w:tcPr>
            <w:tcW w:w="1377" w:type="dxa"/>
          </w:tcPr>
          <w:p w14:paraId="611183D1" w14:textId="75529313" w:rsidR="00340B10" w:rsidRPr="00715883" w:rsidRDefault="00412290" w:rsidP="00D1215C">
            <w:pPr>
              <w:pStyle w:val="TAC"/>
              <w:rPr>
                <w:ins w:id="309" w:author="Alexander Sayenko" w:date="2025-11-07T17:39:00Z" w16du:dateUtc="2025-11-07T15:39:00Z"/>
                <w:rFonts w:cs="Arial"/>
              </w:rPr>
            </w:pPr>
            <w:ins w:id="310" w:author="Alexander Sayenko" w:date="2025-11-07T17:50:00Z" w16du:dateUtc="2025-11-07T15:50:00Z">
              <w:r w:rsidRPr="00715883">
                <w:rPr>
                  <w:rFonts w:cs="Arial"/>
                </w:rPr>
                <w:t>100kHz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77FAC768" w14:textId="5BD4999C" w:rsidR="00340B10" w:rsidRPr="00231BEF" w:rsidRDefault="00412290" w:rsidP="00231BEF">
            <w:pPr>
              <w:pStyle w:val="TAC"/>
              <w:rPr>
                <w:ins w:id="311" w:author="Alexander Sayenko" w:date="2025-11-07T17:39:00Z" w16du:dateUtc="2025-11-07T15:39:00Z"/>
              </w:rPr>
            </w:pPr>
            <w:ins w:id="312" w:author="Alexander Sayenko" w:date="2025-11-07T17:51:00Z" w16du:dateUtc="2025-11-07T15:51:00Z">
              <w:r w:rsidRPr="00231BEF">
                <w:t>Average</w:t>
              </w:r>
            </w:ins>
          </w:p>
        </w:tc>
      </w:tr>
      <w:tr w:rsidR="00340B10" w:rsidRPr="00715883" w14:paraId="5069D6F6" w14:textId="77777777" w:rsidTr="00D1215C">
        <w:trPr>
          <w:jc w:val="center"/>
          <w:ins w:id="313" w:author="Alexander Sayenko" w:date="2025-11-07T17:39:00Z" w16du:dateUtc="2025-11-07T15:39:00Z"/>
        </w:trPr>
        <w:tc>
          <w:tcPr>
            <w:tcW w:w="1799" w:type="dxa"/>
          </w:tcPr>
          <w:p w14:paraId="04CBD1FD" w14:textId="01DE907A" w:rsidR="00340B10" w:rsidRPr="00715883" w:rsidRDefault="00C66D13" w:rsidP="00D1215C">
            <w:pPr>
              <w:pStyle w:val="TAC"/>
              <w:rPr>
                <w:ins w:id="314" w:author="Alexander Sayenko" w:date="2025-11-07T17:39:00Z" w16du:dateUtc="2025-11-07T15:39:00Z"/>
                <w:rFonts w:cs="Arial"/>
              </w:rPr>
            </w:pPr>
            <w:ins w:id="315" w:author="Alexander Sayenko" w:date="2025-11-07T17:45:00Z" w16du:dateUtc="2025-11-07T15:45:00Z">
              <w:r>
                <w:rPr>
                  <w:rFonts w:cs="Arial"/>
                </w:rPr>
                <w:t>1975</w:t>
              </w:r>
            </w:ins>
            <w:ins w:id="316" w:author="Alexander Sayenko" w:date="2025-11-07T17:39:00Z" w16du:dateUtc="2025-11-07T15:39:00Z">
              <w:r w:rsidR="00340B10" w:rsidRPr="00DB20DC">
                <w:rPr>
                  <w:rFonts w:cs="Arial"/>
                </w:rPr>
                <w:t xml:space="preserve"> </w:t>
              </w:r>
            </w:ins>
            <w:ins w:id="317" w:author="Alexander Sayenko" w:date="2025-11-07T17:46:00Z" w16du:dateUtc="2025-11-07T15:46:00Z">
              <w:r w:rsidRPr="00DB20DC">
                <w:rPr>
                  <w:rFonts w:cs="Arial"/>
                </w:rPr>
                <w:t>≤ f ≤</w:t>
              </w:r>
            </w:ins>
            <w:ins w:id="318" w:author="Alexander Sayenko" w:date="2025-11-07T17:39:00Z" w16du:dateUtc="2025-11-07T15:39:00Z">
              <w:r w:rsidR="00340B10" w:rsidRPr="00DB20DC">
                <w:rPr>
                  <w:rFonts w:cs="Arial"/>
                </w:rPr>
                <w:t xml:space="preserve"> </w:t>
              </w:r>
            </w:ins>
            <w:ins w:id="319" w:author="Alexander Sayenko" w:date="2025-11-07T17:45:00Z" w16du:dateUtc="2025-11-07T15:45:00Z">
              <w:r>
                <w:rPr>
                  <w:rFonts w:cs="Arial"/>
                </w:rPr>
                <w:t>1978</w:t>
              </w:r>
            </w:ins>
          </w:p>
        </w:tc>
        <w:tc>
          <w:tcPr>
            <w:tcW w:w="2181" w:type="dxa"/>
          </w:tcPr>
          <w:p w14:paraId="1A439601" w14:textId="77777777" w:rsidR="00340B10" w:rsidRPr="00715883" w:rsidRDefault="00340B10" w:rsidP="00D1215C">
            <w:pPr>
              <w:pStyle w:val="TAC"/>
              <w:rPr>
                <w:ins w:id="320" w:author="Alexander Sayenko" w:date="2025-11-07T17:39:00Z" w16du:dateUtc="2025-11-07T15:39:00Z"/>
                <w:rFonts w:cs="Arial"/>
              </w:rPr>
            </w:pPr>
            <w:ins w:id="321" w:author="Alexander Sayenko" w:date="2025-11-07T17:39:00Z" w16du:dateUtc="2025-11-07T15:39:00Z">
              <w:r w:rsidRPr="00715883">
                <w:rPr>
                  <w:rFonts w:cs="Arial"/>
                </w:rPr>
                <w:t>-30</w:t>
              </w:r>
            </w:ins>
          </w:p>
        </w:tc>
        <w:tc>
          <w:tcPr>
            <w:tcW w:w="1377" w:type="dxa"/>
          </w:tcPr>
          <w:p w14:paraId="2DDE5598" w14:textId="0DEF0758" w:rsidR="00340B10" w:rsidRPr="00715883" w:rsidRDefault="00412290" w:rsidP="00D1215C">
            <w:pPr>
              <w:pStyle w:val="TAC"/>
              <w:rPr>
                <w:ins w:id="322" w:author="Alexander Sayenko" w:date="2025-11-07T17:39:00Z" w16du:dateUtc="2025-11-07T15:39:00Z"/>
                <w:rFonts w:cs="Arial"/>
              </w:rPr>
            </w:pPr>
            <w:ins w:id="323" w:author="Alexander Sayenko" w:date="2025-11-07T17:50:00Z" w16du:dateUtc="2025-11-07T15:50:00Z">
              <w:r w:rsidRPr="00715883">
                <w:rPr>
                  <w:rFonts w:cs="Arial"/>
                </w:rPr>
                <w:t>30kHz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458668A8" w14:textId="3E055C23" w:rsidR="00340B10" w:rsidRPr="00231BEF" w:rsidRDefault="00412290" w:rsidP="00231BEF">
            <w:pPr>
              <w:pStyle w:val="TAC"/>
              <w:rPr>
                <w:ins w:id="324" w:author="Alexander Sayenko" w:date="2025-11-07T17:39:00Z" w16du:dateUtc="2025-11-07T15:39:00Z"/>
              </w:rPr>
            </w:pPr>
            <w:ins w:id="325" w:author="Alexander Sayenko" w:date="2025-11-07T17:51:00Z" w16du:dateUtc="2025-11-07T15:51:00Z">
              <w:r w:rsidRPr="00231BEF">
                <w:t>Average</w:t>
              </w:r>
            </w:ins>
          </w:p>
        </w:tc>
      </w:tr>
      <w:tr w:rsidR="00340B10" w:rsidRPr="00715883" w14:paraId="48F2776D" w14:textId="77777777" w:rsidTr="00D1215C">
        <w:trPr>
          <w:jc w:val="center"/>
          <w:ins w:id="326" w:author="Alexander Sayenko" w:date="2025-11-07T17:39:00Z" w16du:dateUtc="2025-11-07T15:39:00Z"/>
        </w:trPr>
        <w:tc>
          <w:tcPr>
            <w:tcW w:w="1799" w:type="dxa"/>
          </w:tcPr>
          <w:p w14:paraId="076884B8" w14:textId="191AF630" w:rsidR="00340B10" w:rsidRPr="00715883" w:rsidRDefault="00ED35DC" w:rsidP="00D1215C">
            <w:pPr>
              <w:pStyle w:val="TAC"/>
              <w:rPr>
                <w:ins w:id="327" w:author="Alexander Sayenko" w:date="2025-11-07T17:39:00Z" w16du:dateUtc="2025-11-07T15:39:00Z"/>
                <w:rFonts w:cs="Arial"/>
              </w:rPr>
            </w:pPr>
            <w:ins w:id="328" w:author="Alexander Sayenko" w:date="2025-11-07T17:41:00Z" w16du:dateUtc="2025-11-07T15:41:00Z">
              <w:r>
                <w:rPr>
                  <w:rFonts w:cs="Arial"/>
                </w:rPr>
                <w:t>1978</w:t>
              </w:r>
            </w:ins>
            <w:ins w:id="329" w:author="Alexander Sayenko" w:date="2025-11-07T17:39:00Z" w16du:dateUtc="2025-11-07T15:39:00Z">
              <w:r w:rsidR="00340B10" w:rsidRPr="00DB20DC">
                <w:rPr>
                  <w:rFonts w:cs="Arial"/>
                </w:rPr>
                <w:t xml:space="preserve"> ≤ f ≤ </w:t>
              </w:r>
            </w:ins>
            <w:ins w:id="330" w:author="Alexander Sayenko" w:date="2025-11-07T17:41:00Z" w16du:dateUtc="2025-11-07T15:41:00Z">
              <w:r>
                <w:rPr>
                  <w:rFonts w:cs="Arial"/>
                </w:rPr>
                <w:t>1980</w:t>
              </w:r>
            </w:ins>
          </w:p>
        </w:tc>
        <w:tc>
          <w:tcPr>
            <w:tcW w:w="2181" w:type="dxa"/>
          </w:tcPr>
          <w:p w14:paraId="4FB84928" w14:textId="63C919A1" w:rsidR="00340B10" w:rsidRPr="00715883" w:rsidRDefault="00ED35DC" w:rsidP="00D1215C">
            <w:pPr>
              <w:pStyle w:val="TAC"/>
              <w:rPr>
                <w:ins w:id="331" w:author="Alexander Sayenko" w:date="2025-11-07T17:39:00Z" w16du:dateUtc="2025-11-07T15:39:00Z"/>
                <w:rFonts w:cs="Arial"/>
              </w:rPr>
            </w:pPr>
            <w:ins w:id="332" w:author="Alexander Sayenko" w:date="2025-11-07T17:41:00Z" w16du:dateUtc="2025-11-07T15:41:00Z">
              <w:r w:rsidRPr="00ED35DC">
                <w:rPr>
                  <w:rFonts w:cs="Arial"/>
                </w:rPr>
                <w:t>Table 6.5.2.3.x-1</w:t>
              </w:r>
            </w:ins>
          </w:p>
        </w:tc>
        <w:tc>
          <w:tcPr>
            <w:tcW w:w="1377" w:type="dxa"/>
          </w:tcPr>
          <w:p w14:paraId="6BDB53DA" w14:textId="492160D6" w:rsidR="00340B10" w:rsidRPr="00715883" w:rsidRDefault="00340B10" w:rsidP="00D1215C">
            <w:pPr>
              <w:pStyle w:val="TAC"/>
              <w:rPr>
                <w:ins w:id="333" w:author="Alexander Sayenko" w:date="2025-11-07T17:39:00Z" w16du:dateUtc="2025-11-07T15:39:00Z"/>
                <w:rFonts w:cs="Arial"/>
              </w:rPr>
            </w:pP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582CC79B" w14:textId="77777777" w:rsidR="00340B10" w:rsidRPr="00231BEF" w:rsidRDefault="00340B10" w:rsidP="00231BEF">
            <w:pPr>
              <w:pStyle w:val="TAC"/>
              <w:rPr>
                <w:ins w:id="334" w:author="Alexander Sayenko" w:date="2025-11-07T17:39:00Z" w16du:dateUtc="2025-11-07T15:39:00Z"/>
              </w:rPr>
            </w:pPr>
          </w:p>
        </w:tc>
      </w:tr>
      <w:tr w:rsidR="00ED35DC" w:rsidRPr="00715883" w14:paraId="0144D910" w14:textId="77777777" w:rsidTr="00D1215C">
        <w:trPr>
          <w:jc w:val="center"/>
          <w:ins w:id="335" w:author="Alexander Sayenko" w:date="2025-11-07T17:39:00Z" w16du:dateUtc="2025-11-07T15:39:00Z"/>
        </w:trPr>
        <w:tc>
          <w:tcPr>
            <w:tcW w:w="1799" w:type="dxa"/>
          </w:tcPr>
          <w:p w14:paraId="5506CC4F" w14:textId="77777777" w:rsidR="00ED35DC" w:rsidRPr="00DB20DC" w:rsidRDefault="00ED35DC" w:rsidP="00D1215C">
            <w:pPr>
              <w:pStyle w:val="TAC"/>
              <w:rPr>
                <w:ins w:id="336" w:author="Alexander Sayenko" w:date="2025-11-07T17:39:00Z" w16du:dateUtc="2025-11-07T15:39:00Z"/>
                <w:rFonts w:cs="Arial"/>
              </w:rPr>
            </w:pPr>
          </w:p>
        </w:tc>
        <w:tc>
          <w:tcPr>
            <w:tcW w:w="2181" w:type="dxa"/>
          </w:tcPr>
          <w:p w14:paraId="00D8D3A9" w14:textId="77777777" w:rsidR="00ED35DC" w:rsidRPr="00715883" w:rsidRDefault="00ED35DC" w:rsidP="00D1215C">
            <w:pPr>
              <w:pStyle w:val="TAC"/>
              <w:rPr>
                <w:ins w:id="337" w:author="Alexander Sayenko" w:date="2025-11-07T17:39:00Z" w16du:dateUtc="2025-11-07T15:39:00Z"/>
                <w:rFonts w:cs="Arial"/>
              </w:rPr>
            </w:pPr>
          </w:p>
        </w:tc>
        <w:tc>
          <w:tcPr>
            <w:tcW w:w="1377" w:type="dxa"/>
          </w:tcPr>
          <w:p w14:paraId="193CAF85" w14:textId="77777777" w:rsidR="00ED35DC" w:rsidRPr="00715883" w:rsidRDefault="00ED35DC" w:rsidP="00D1215C">
            <w:pPr>
              <w:pStyle w:val="TAC"/>
              <w:rPr>
                <w:ins w:id="338" w:author="Alexander Sayenko" w:date="2025-11-07T17:39:00Z" w16du:dateUtc="2025-11-07T15:39:00Z"/>
                <w:rFonts w:cs="Arial"/>
              </w:rPr>
            </w:pP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482652D7" w14:textId="77777777" w:rsidR="00ED35DC" w:rsidRPr="00231BEF" w:rsidRDefault="00ED35DC" w:rsidP="00231BEF">
            <w:pPr>
              <w:pStyle w:val="TAC"/>
              <w:rPr>
                <w:ins w:id="339" w:author="Alexander Sayenko" w:date="2025-11-07T17:39:00Z" w16du:dateUtc="2025-11-07T15:39:00Z"/>
              </w:rPr>
            </w:pPr>
          </w:p>
        </w:tc>
      </w:tr>
      <w:tr w:rsidR="00ED35DC" w:rsidRPr="00715883" w14:paraId="573B4B76" w14:textId="77777777" w:rsidTr="00D1215C">
        <w:trPr>
          <w:jc w:val="center"/>
          <w:ins w:id="340" w:author="Alexander Sayenko" w:date="2025-11-07T17:39:00Z" w16du:dateUtc="2025-11-07T15:39:00Z"/>
        </w:trPr>
        <w:tc>
          <w:tcPr>
            <w:tcW w:w="1799" w:type="dxa"/>
          </w:tcPr>
          <w:p w14:paraId="7415AA7B" w14:textId="2177E44F" w:rsidR="00ED35DC" w:rsidRPr="00DB20DC" w:rsidRDefault="00ED35DC" w:rsidP="00D1215C">
            <w:pPr>
              <w:pStyle w:val="TAC"/>
              <w:rPr>
                <w:ins w:id="341" w:author="Alexander Sayenko" w:date="2025-11-07T17:39:00Z" w16du:dateUtc="2025-11-07T15:39:00Z"/>
                <w:rFonts w:cs="Arial"/>
              </w:rPr>
            </w:pPr>
            <w:ins w:id="342" w:author="Alexander Sayenko" w:date="2025-11-07T17:40:00Z" w16du:dateUtc="2025-11-07T15:40:00Z">
              <w:r>
                <w:rPr>
                  <w:rFonts w:cs="Arial"/>
                </w:rPr>
                <w:t>2010</w:t>
              </w:r>
              <w:r w:rsidRPr="00DB20DC">
                <w:rPr>
                  <w:rFonts w:cs="Arial"/>
                </w:rPr>
                <w:t xml:space="preserve"> ≤ f ≤ </w:t>
              </w:r>
              <w:r>
                <w:rPr>
                  <w:rFonts w:cs="Arial"/>
                </w:rPr>
                <w:t>2012</w:t>
              </w:r>
            </w:ins>
          </w:p>
        </w:tc>
        <w:tc>
          <w:tcPr>
            <w:tcW w:w="2181" w:type="dxa"/>
          </w:tcPr>
          <w:p w14:paraId="7E3A14A2" w14:textId="505E150A" w:rsidR="00ED35DC" w:rsidRPr="00715883" w:rsidRDefault="00ED35DC" w:rsidP="00D1215C">
            <w:pPr>
              <w:pStyle w:val="TAC"/>
              <w:rPr>
                <w:ins w:id="343" w:author="Alexander Sayenko" w:date="2025-11-07T17:39:00Z" w16du:dateUtc="2025-11-07T15:39:00Z"/>
                <w:rFonts w:cs="Arial"/>
              </w:rPr>
            </w:pPr>
            <w:ins w:id="344" w:author="Alexander Sayenko" w:date="2025-11-07T17:41:00Z" w16du:dateUtc="2025-11-07T15:41:00Z">
              <w:r w:rsidRPr="00ED35DC">
                <w:rPr>
                  <w:rFonts w:cs="Arial"/>
                </w:rPr>
                <w:t>Table 6.5.2.3.x-1</w:t>
              </w:r>
            </w:ins>
          </w:p>
        </w:tc>
        <w:tc>
          <w:tcPr>
            <w:tcW w:w="1377" w:type="dxa"/>
          </w:tcPr>
          <w:p w14:paraId="153696E5" w14:textId="77777777" w:rsidR="00ED35DC" w:rsidRPr="00715883" w:rsidRDefault="00ED35DC" w:rsidP="00D1215C">
            <w:pPr>
              <w:pStyle w:val="TAC"/>
              <w:rPr>
                <w:ins w:id="345" w:author="Alexander Sayenko" w:date="2025-11-07T17:39:00Z" w16du:dateUtc="2025-11-07T15:39:00Z"/>
                <w:rFonts w:cs="Arial"/>
              </w:rPr>
            </w:pP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6A479566" w14:textId="77777777" w:rsidR="00ED35DC" w:rsidRPr="00231BEF" w:rsidRDefault="00ED35DC" w:rsidP="00231BEF">
            <w:pPr>
              <w:pStyle w:val="TAC"/>
              <w:rPr>
                <w:ins w:id="346" w:author="Alexander Sayenko" w:date="2025-11-07T17:39:00Z" w16du:dateUtc="2025-11-07T15:39:00Z"/>
              </w:rPr>
            </w:pPr>
          </w:p>
        </w:tc>
      </w:tr>
      <w:tr w:rsidR="00ED35DC" w:rsidRPr="00715883" w14:paraId="5E01A518" w14:textId="77777777" w:rsidTr="00D1215C">
        <w:trPr>
          <w:jc w:val="center"/>
          <w:ins w:id="347" w:author="Alexander Sayenko" w:date="2025-11-07T17:39:00Z" w16du:dateUtc="2025-11-07T15:39:00Z"/>
        </w:trPr>
        <w:tc>
          <w:tcPr>
            <w:tcW w:w="1799" w:type="dxa"/>
          </w:tcPr>
          <w:p w14:paraId="37D10577" w14:textId="19BFC536" w:rsidR="00ED35DC" w:rsidRPr="00DB20DC" w:rsidRDefault="00ED35DC" w:rsidP="00D1215C">
            <w:pPr>
              <w:pStyle w:val="TAC"/>
              <w:rPr>
                <w:ins w:id="348" w:author="Alexander Sayenko" w:date="2025-11-07T17:39:00Z" w16du:dateUtc="2025-11-07T15:39:00Z"/>
                <w:rFonts w:cs="Arial"/>
              </w:rPr>
            </w:pPr>
            <w:ins w:id="349" w:author="Alexander Sayenko" w:date="2025-11-07T17:41:00Z" w16du:dateUtc="2025-11-07T15:41:00Z">
              <w:r>
                <w:rPr>
                  <w:rFonts w:cs="Arial"/>
                </w:rPr>
                <w:t>201</w:t>
              </w:r>
              <w:r>
                <w:rPr>
                  <w:rFonts w:cs="Arial"/>
                </w:rPr>
                <w:t>2</w:t>
              </w:r>
              <w:r w:rsidRPr="00DB20DC">
                <w:rPr>
                  <w:rFonts w:cs="Arial"/>
                </w:rPr>
                <w:t xml:space="preserve"> ≤ f ≤ </w:t>
              </w:r>
              <w:r>
                <w:rPr>
                  <w:rFonts w:cs="Arial"/>
                </w:rPr>
                <w:t>201</w:t>
              </w:r>
              <w:r>
                <w:rPr>
                  <w:rFonts w:cs="Arial"/>
                </w:rPr>
                <w:t>5</w:t>
              </w:r>
            </w:ins>
          </w:p>
        </w:tc>
        <w:tc>
          <w:tcPr>
            <w:tcW w:w="2181" w:type="dxa"/>
          </w:tcPr>
          <w:p w14:paraId="68CB895C" w14:textId="39CC454C" w:rsidR="00ED35DC" w:rsidRPr="00715883" w:rsidRDefault="00ED35DC" w:rsidP="00D1215C">
            <w:pPr>
              <w:pStyle w:val="TAC"/>
              <w:rPr>
                <w:ins w:id="350" w:author="Alexander Sayenko" w:date="2025-11-07T17:39:00Z" w16du:dateUtc="2025-11-07T15:39:00Z"/>
                <w:rFonts w:cs="Arial"/>
              </w:rPr>
            </w:pPr>
            <w:ins w:id="351" w:author="Alexander Sayenko" w:date="2025-11-07T17:41:00Z" w16du:dateUtc="2025-11-07T15:41:00Z">
              <w:r>
                <w:rPr>
                  <w:rFonts w:cs="Arial"/>
                </w:rPr>
                <w:t>-</w:t>
              </w:r>
            </w:ins>
            <w:ins w:id="352" w:author="Alexander Sayenko" w:date="2025-11-07T17:42:00Z" w16du:dateUtc="2025-11-07T15:42:00Z">
              <w:r w:rsidR="005E6812">
                <w:rPr>
                  <w:rFonts w:cs="Arial"/>
                </w:rPr>
                <w:t>3</w:t>
              </w:r>
            </w:ins>
            <w:ins w:id="353" w:author="Alexander Sayenko" w:date="2025-11-07T17:41:00Z" w16du:dateUtc="2025-11-07T15:41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1377" w:type="dxa"/>
          </w:tcPr>
          <w:p w14:paraId="6361742C" w14:textId="37BD7C40" w:rsidR="00ED35DC" w:rsidRPr="00715883" w:rsidRDefault="00ED35DC" w:rsidP="00D1215C">
            <w:pPr>
              <w:pStyle w:val="TAC"/>
              <w:rPr>
                <w:ins w:id="354" w:author="Alexander Sayenko" w:date="2025-11-07T17:39:00Z" w16du:dateUtc="2025-11-07T15:39:00Z"/>
                <w:rFonts w:cs="Arial"/>
              </w:rPr>
            </w:pPr>
            <w:ins w:id="355" w:author="Alexander Sayenko" w:date="2025-11-07T17:41:00Z" w16du:dateUtc="2025-11-07T15:41:00Z">
              <w:r>
                <w:rPr>
                  <w:rFonts w:cs="Arial"/>
                </w:rPr>
                <w:t>30kHz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2CB2AF73" w14:textId="6725475B" w:rsidR="00ED35DC" w:rsidRPr="00231BEF" w:rsidRDefault="00231BEF" w:rsidP="00231BEF">
            <w:pPr>
              <w:pStyle w:val="TAC"/>
              <w:rPr>
                <w:ins w:id="356" w:author="Alexander Sayenko" w:date="2025-11-07T17:39:00Z" w16du:dateUtc="2025-11-07T15:39:00Z"/>
              </w:rPr>
            </w:pPr>
            <w:ins w:id="357" w:author="Alexander Sayenko" w:date="2025-11-07T17:44:00Z" w16du:dateUtc="2025-11-07T15:44:00Z">
              <w:r w:rsidRPr="00231BEF">
                <w:t>Average</w:t>
              </w:r>
            </w:ins>
          </w:p>
        </w:tc>
      </w:tr>
      <w:tr w:rsidR="005E6812" w:rsidRPr="00715883" w14:paraId="5570E388" w14:textId="77777777" w:rsidTr="00D1215C">
        <w:trPr>
          <w:jc w:val="center"/>
          <w:ins w:id="358" w:author="Alexander Sayenko" w:date="2025-11-07T17:42:00Z" w16du:dateUtc="2025-11-07T15:42:00Z"/>
        </w:trPr>
        <w:tc>
          <w:tcPr>
            <w:tcW w:w="1799" w:type="dxa"/>
          </w:tcPr>
          <w:p w14:paraId="647043D5" w14:textId="2E3DCB75" w:rsidR="005E6812" w:rsidRDefault="005E6812" w:rsidP="005E6812">
            <w:pPr>
              <w:pStyle w:val="TAC"/>
              <w:rPr>
                <w:ins w:id="359" w:author="Alexander Sayenko" w:date="2025-11-07T17:42:00Z" w16du:dateUtc="2025-11-07T15:42:00Z"/>
                <w:rFonts w:cs="Arial"/>
              </w:rPr>
            </w:pPr>
            <w:ins w:id="360" w:author="Alexander Sayenko" w:date="2025-11-07T17:42:00Z" w16du:dateUtc="2025-11-07T15:42:00Z">
              <w:r>
                <w:rPr>
                  <w:rFonts w:cs="Arial"/>
                </w:rPr>
                <w:t>201</w:t>
              </w:r>
              <w:r>
                <w:rPr>
                  <w:rFonts w:cs="Arial"/>
                </w:rPr>
                <w:t>5</w:t>
              </w:r>
              <w:r w:rsidRPr="00DB20DC">
                <w:rPr>
                  <w:rFonts w:cs="Arial"/>
                </w:rPr>
                <w:t xml:space="preserve"> ≤ f ≤ </w:t>
              </w:r>
              <w:r>
                <w:rPr>
                  <w:rFonts w:cs="Arial"/>
                </w:rPr>
                <w:t>20</w:t>
              </w:r>
              <w:r>
                <w:rPr>
                  <w:rFonts w:cs="Arial"/>
                </w:rPr>
                <w:t>20</w:t>
              </w:r>
            </w:ins>
          </w:p>
        </w:tc>
        <w:tc>
          <w:tcPr>
            <w:tcW w:w="2181" w:type="dxa"/>
          </w:tcPr>
          <w:p w14:paraId="41E73DC9" w14:textId="2043E839" w:rsidR="005E6812" w:rsidRDefault="00231BEF" w:rsidP="005E6812">
            <w:pPr>
              <w:pStyle w:val="TAC"/>
              <w:rPr>
                <w:ins w:id="361" w:author="Alexander Sayenko" w:date="2025-11-07T17:42:00Z" w16du:dateUtc="2025-11-07T15:42:00Z"/>
                <w:rFonts w:cs="Arial"/>
              </w:rPr>
            </w:pPr>
            <w:ins w:id="362" w:author="Alexander Sayenko" w:date="2025-11-07T17:43:00Z" w16du:dateUtc="2025-11-07T15:43:00Z">
              <w:r>
                <w:rPr>
                  <w:rFonts w:cs="Arial"/>
                </w:rPr>
                <w:t>-30</w:t>
              </w:r>
            </w:ins>
          </w:p>
        </w:tc>
        <w:tc>
          <w:tcPr>
            <w:tcW w:w="1377" w:type="dxa"/>
          </w:tcPr>
          <w:p w14:paraId="5F3A2813" w14:textId="34DF995A" w:rsidR="005E6812" w:rsidRDefault="00231BEF" w:rsidP="005E6812">
            <w:pPr>
              <w:pStyle w:val="TAC"/>
              <w:rPr>
                <w:ins w:id="363" w:author="Alexander Sayenko" w:date="2025-11-07T17:42:00Z" w16du:dateUtc="2025-11-07T15:42:00Z"/>
                <w:rFonts w:cs="Arial"/>
              </w:rPr>
            </w:pPr>
            <w:ins w:id="364" w:author="Alexander Sayenko" w:date="2025-11-07T17:43:00Z" w16du:dateUtc="2025-11-07T15:43:00Z">
              <w:r w:rsidRPr="00715883">
                <w:rPr>
                  <w:rFonts w:cs="Arial"/>
                </w:rPr>
                <w:t>100kHz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55205BDC" w14:textId="00E27FE9" w:rsidR="005E6812" w:rsidRPr="00231BEF" w:rsidRDefault="00231BEF" w:rsidP="00231BEF">
            <w:pPr>
              <w:pStyle w:val="TAC"/>
              <w:rPr>
                <w:ins w:id="365" w:author="Alexander Sayenko" w:date="2025-11-07T17:42:00Z" w16du:dateUtc="2025-11-07T15:42:00Z"/>
              </w:rPr>
            </w:pPr>
            <w:ins w:id="366" w:author="Alexander Sayenko" w:date="2025-11-07T17:44:00Z" w16du:dateUtc="2025-11-07T15:44:00Z">
              <w:r w:rsidRPr="00231BEF">
                <w:t>Average</w:t>
              </w:r>
            </w:ins>
          </w:p>
        </w:tc>
      </w:tr>
      <w:tr w:rsidR="005E6812" w:rsidRPr="00715883" w14:paraId="1A3CE913" w14:textId="77777777" w:rsidTr="00D1215C">
        <w:trPr>
          <w:jc w:val="center"/>
          <w:ins w:id="367" w:author="Alexander Sayenko" w:date="2025-11-07T17:42:00Z" w16du:dateUtc="2025-11-07T15:42:00Z"/>
        </w:trPr>
        <w:tc>
          <w:tcPr>
            <w:tcW w:w="1799" w:type="dxa"/>
          </w:tcPr>
          <w:p w14:paraId="66D5C5B9" w14:textId="3AAB22B6" w:rsidR="005E6812" w:rsidRDefault="005E6812" w:rsidP="005E6812">
            <w:pPr>
              <w:pStyle w:val="TAC"/>
              <w:rPr>
                <w:ins w:id="368" w:author="Alexander Sayenko" w:date="2025-11-07T17:42:00Z" w16du:dateUtc="2025-11-07T15:42:00Z"/>
                <w:rFonts w:cs="Arial"/>
              </w:rPr>
            </w:pPr>
            <w:ins w:id="369" w:author="Alexander Sayenko" w:date="2025-11-07T17:42:00Z" w16du:dateUtc="2025-11-07T15:42:00Z">
              <w:r>
                <w:rPr>
                  <w:rFonts w:cs="Arial"/>
                </w:rPr>
                <w:t>20</w:t>
              </w:r>
              <w:r>
                <w:rPr>
                  <w:rFonts w:cs="Arial"/>
                </w:rPr>
                <w:t>20</w:t>
              </w:r>
              <w:r w:rsidRPr="00DB20DC">
                <w:rPr>
                  <w:rFonts w:cs="Arial"/>
                </w:rPr>
                <w:t xml:space="preserve"> ≤ f ≤ </w:t>
              </w:r>
              <w:r>
                <w:rPr>
                  <w:rFonts w:cs="Arial"/>
                </w:rPr>
                <w:t>20</w:t>
              </w:r>
              <w:r>
                <w:rPr>
                  <w:rFonts w:cs="Arial"/>
                </w:rPr>
                <w:t>30</w:t>
              </w:r>
            </w:ins>
          </w:p>
        </w:tc>
        <w:tc>
          <w:tcPr>
            <w:tcW w:w="2181" w:type="dxa"/>
          </w:tcPr>
          <w:p w14:paraId="320F4AEF" w14:textId="55B083E4" w:rsidR="005E6812" w:rsidRDefault="00231BEF" w:rsidP="005E6812">
            <w:pPr>
              <w:pStyle w:val="TAC"/>
              <w:rPr>
                <w:ins w:id="370" w:author="Alexander Sayenko" w:date="2025-11-07T17:42:00Z" w16du:dateUtc="2025-11-07T15:42:00Z"/>
                <w:rFonts w:cs="Arial"/>
              </w:rPr>
            </w:pPr>
            <w:ins w:id="371" w:author="Alexander Sayenko" w:date="2025-11-07T17:43:00Z" w16du:dateUtc="2025-11-07T15:43:00Z">
              <w:r>
                <w:rPr>
                  <w:rFonts w:cs="Arial"/>
                </w:rPr>
                <w:t>-30</w:t>
              </w:r>
            </w:ins>
          </w:p>
        </w:tc>
        <w:tc>
          <w:tcPr>
            <w:tcW w:w="1377" w:type="dxa"/>
          </w:tcPr>
          <w:p w14:paraId="0FBA8EEA" w14:textId="04C3F089" w:rsidR="005E6812" w:rsidRDefault="00412290" w:rsidP="005E6812">
            <w:pPr>
              <w:pStyle w:val="TAC"/>
              <w:rPr>
                <w:ins w:id="372" w:author="Alexander Sayenko" w:date="2025-11-07T17:42:00Z" w16du:dateUtc="2025-11-07T15:42:00Z"/>
                <w:rFonts w:cs="Arial"/>
              </w:rPr>
            </w:pPr>
            <w:ins w:id="373" w:author="Alexander Sayenko" w:date="2025-11-07T17:50:00Z" w16du:dateUtc="2025-11-07T15:50:00Z">
              <w:r w:rsidRPr="00715883">
                <w:rPr>
                  <w:rFonts w:cs="Arial"/>
                </w:rPr>
                <w:t>100kHz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0309638E" w14:textId="3A4AEFAF" w:rsidR="005E6812" w:rsidRPr="00231BEF" w:rsidRDefault="00231BEF" w:rsidP="00231BEF">
            <w:pPr>
              <w:pStyle w:val="TAC"/>
              <w:rPr>
                <w:ins w:id="374" w:author="Alexander Sayenko" w:date="2025-11-07T17:42:00Z" w16du:dateUtc="2025-11-07T15:42:00Z"/>
              </w:rPr>
            </w:pPr>
            <w:ins w:id="375" w:author="Alexander Sayenko" w:date="2025-11-07T17:44:00Z" w16du:dateUtc="2025-11-07T15:44:00Z">
              <w:r w:rsidRPr="00231BEF">
                <w:t>Average</w:t>
              </w:r>
            </w:ins>
          </w:p>
        </w:tc>
      </w:tr>
      <w:tr w:rsidR="005E6812" w:rsidRPr="00715883" w14:paraId="3D5C0255" w14:textId="77777777" w:rsidTr="00D1215C">
        <w:trPr>
          <w:jc w:val="center"/>
          <w:ins w:id="376" w:author="Alexander Sayenko" w:date="2025-11-07T17:42:00Z" w16du:dateUtc="2025-11-07T15:42:00Z"/>
        </w:trPr>
        <w:tc>
          <w:tcPr>
            <w:tcW w:w="1799" w:type="dxa"/>
          </w:tcPr>
          <w:p w14:paraId="19C57B0C" w14:textId="0FAF4E08" w:rsidR="005E6812" w:rsidRDefault="005E6812" w:rsidP="005E6812">
            <w:pPr>
              <w:pStyle w:val="TAC"/>
              <w:rPr>
                <w:ins w:id="377" w:author="Alexander Sayenko" w:date="2025-11-07T17:42:00Z" w16du:dateUtc="2025-11-07T15:42:00Z"/>
                <w:rFonts w:cs="Arial"/>
              </w:rPr>
            </w:pPr>
            <w:ins w:id="378" w:author="Alexander Sayenko" w:date="2025-11-07T17:42:00Z" w16du:dateUtc="2025-11-07T15:42:00Z">
              <w:r>
                <w:rPr>
                  <w:rFonts w:cs="Arial"/>
                </w:rPr>
                <w:t>20</w:t>
              </w:r>
              <w:r>
                <w:rPr>
                  <w:rFonts w:cs="Arial"/>
                </w:rPr>
                <w:t>30</w:t>
              </w:r>
              <w:r w:rsidRPr="00DB20DC">
                <w:rPr>
                  <w:rFonts w:cs="Arial"/>
                </w:rPr>
                <w:t xml:space="preserve"> ≤ f ≤ </w:t>
              </w:r>
              <w:r>
                <w:rPr>
                  <w:rFonts w:cs="Arial"/>
                </w:rPr>
                <w:t>20</w:t>
              </w:r>
            </w:ins>
            <w:ins w:id="379" w:author="Alexander Sayenko" w:date="2025-11-07T17:43:00Z" w16du:dateUtc="2025-11-07T15:43:00Z">
              <w:r>
                <w:rPr>
                  <w:rFonts w:cs="Arial"/>
                </w:rPr>
                <w:t>40</w:t>
              </w:r>
            </w:ins>
          </w:p>
        </w:tc>
        <w:tc>
          <w:tcPr>
            <w:tcW w:w="2181" w:type="dxa"/>
          </w:tcPr>
          <w:p w14:paraId="480E2D90" w14:textId="41CC7D30" w:rsidR="005E6812" w:rsidRDefault="00231BEF" w:rsidP="005E6812">
            <w:pPr>
              <w:pStyle w:val="TAC"/>
              <w:rPr>
                <w:ins w:id="380" w:author="Alexander Sayenko" w:date="2025-11-07T17:42:00Z" w16du:dateUtc="2025-11-07T15:42:00Z"/>
                <w:rFonts w:cs="Arial"/>
              </w:rPr>
            </w:pPr>
            <w:ins w:id="381" w:author="Alexander Sayenko" w:date="2025-11-07T17:43:00Z" w16du:dateUtc="2025-11-07T15:43:00Z">
              <w:r>
                <w:rPr>
                  <w:rFonts w:cs="Arial"/>
                </w:rPr>
                <w:t>-30</w:t>
              </w:r>
            </w:ins>
          </w:p>
        </w:tc>
        <w:tc>
          <w:tcPr>
            <w:tcW w:w="1377" w:type="dxa"/>
          </w:tcPr>
          <w:p w14:paraId="62F6BB9C" w14:textId="655368E5" w:rsidR="005E6812" w:rsidRDefault="00231BEF" w:rsidP="005E6812">
            <w:pPr>
              <w:pStyle w:val="TAC"/>
              <w:rPr>
                <w:ins w:id="382" w:author="Alexander Sayenko" w:date="2025-11-07T17:42:00Z" w16du:dateUtc="2025-11-07T15:42:00Z"/>
                <w:rFonts w:cs="Arial"/>
              </w:rPr>
            </w:pPr>
            <w:ins w:id="383" w:author="Alexander Sayenko" w:date="2025-11-07T17:43:00Z" w16du:dateUtc="2025-11-07T15:43:00Z">
              <w:r w:rsidRPr="00715883">
                <w:rPr>
                  <w:rFonts w:cs="Arial"/>
                </w:rPr>
                <w:t>1MHz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2E8848C2" w14:textId="72905909" w:rsidR="005E6812" w:rsidRPr="00231BEF" w:rsidRDefault="00231BEF" w:rsidP="00231BEF">
            <w:pPr>
              <w:pStyle w:val="TAC"/>
              <w:rPr>
                <w:ins w:id="384" w:author="Alexander Sayenko" w:date="2025-11-07T17:42:00Z" w16du:dateUtc="2025-11-07T15:42:00Z"/>
              </w:rPr>
            </w:pPr>
            <w:ins w:id="385" w:author="Alexander Sayenko" w:date="2025-11-07T17:44:00Z" w16du:dateUtc="2025-11-07T15:44:00Z">
              <w:r w:rsidRPr="00231BEF">
                <w:t>Average</w:t>
              </w:r>
            </w:ins>
          </w:p>
        </w:tc>
      </w:tr>
      <w:tr w:rsidR="005E6812" w:rsidRPr="00715883" w14:paraId="4AB58686" w14:textId="77777777" w:rsidTr="00D1215C">
        <w:trPr>
          <w:jc w:val="center"/>
          <w:ins w:id="386" w:author="Alexander Sayenko" w:date="2025-11-07T17:42:00Z" w16du:dateUtc="2025-11-07T15:42:00Z"/>
        </w:trPr>
        <w:tc>
          <w:tcPr>
            <w:tcW w:w="1799" w:type="dxa"/>
          </w:tcPr>
          <w:p w14:paraId="0DD25824" w14:textId="7B7162A0" w:rsidR="005E6812" w:rsidRDefault="005E6812" w:rsidP="005E6812">
            <w:pPr>
              <w:pStyle w:val="TAC"/>
              <w:rPr>
                <w:ins w:id="387" w:author="Alexander Sayenko" w:date="2025-11-07T17:42:00Z" w16du:dateUtc="2025-11-07T15:42:00Z"/>
                <w:rFonts w:cs="Arial"/>
              </w:rPr>
            </w:pPr>
            <w:ins w:id="388" w:author="Alexander Sayenko" w:date="2025-11-07T17:42:00Z" w16du:dateUtc="2025-11-07T15:42:00Z">
              <w:r>
                <w:rPr>
                  <w:rFonts w:cs="Arial"/>
                </w:rPr>
                <w:t>20</w:t>
              </w:r>
            </w:ins>
            <w:ins w:id="389" w:author="Alexander Sayenko" w:date="2025-11-07T17:43:00Z" w16du:dateUtc="2025-11-07T15:43:00Z">
              <w:r>
                <w:rPr>
                  <w:rFonts w:cs="Arial"/>
                </w:rPr>
                <w:t>40</w:t>
              </w:r>
            </w:ins>
            <w:ins w:id="390" w:author="Alexander Sayenko" w:date="2025-11-07T17:42:00Z" w16du:dateUtc="2025-11-07T15:42:00Z">
              <w:r w:rsidRPr="00DB20DC">
                <w:rPr>
                  <w:rFonts w:cs="Arial"/>
                </w:rPr>
                <w:t xml:space="preserve"> ≤ f ≤ </w:t>
              </w:r>
              <w:r>
                <w:rPr>
                  <w:rFonts w:cs="Arial"/>
                </w:rPr>
                <w:t>2</w:t>
              </w:r>
            </w:ins>
            <w:ins w:id="391" w:author="Alexander Sayenko" w:date="2025-11-07T17:43:00Z" w16du:dateUtc="2025-11-07T15:43:00Z">
              <w:r>
                <w:rPr>
                  <w:rFonts w:cs="Arial"/>
                </w:rPr>
                <w:t>600</w:t>
              </w:r>
            </w:ins>
          </w:p>
        </w:tc>
        <w:tc>
          <w:tcPr>
            <w:tcW w:w="2181" w:type="dxa"/>
          </w:tcPr>
          <w:p w14:paraId="598C07B6" w14:textId="1F223D3E" w:rsidR="005E6812" w:rsidRDefault="00231BEF" w:rsidP="005E6812">
            <w:pPr>
              <w:pStyle w:val="TAC"/>
              <w:rPr>
                <w:ins w:id="392" w:author="Alexander Sayenko" w:date="2025-11-07T17:42:00Z" w16du:dateUtc="2025-11-07T15:42:00Z"/>
                <w:rFonts w:cs="Arial"/>
              </w:rPr>
            </w:pPr>
            <w:ins w:id="393" w:author="Alexander Sayenko" w:date="2025-11-07T17:43:00Z" w16du:dateUtc="2025-11-07T15:43:00Z">
              <w:r>
                <w:rPr>
                  <w:rFonts w:cs="Arial"/>
                </w:rPr>
                <w:t>-30</w:t>
              </w:r>
            </w:ins>
          </w:p>
        </w:tc>
        <w:tc>
          <w:tcPr>
            <w:tcW w:w="1377" w:type="dxa"/>
          </w:tcPr>
          <w:p w14:paraId="6C10B884" w14:textId="66A82F98" w:rsidR="005E6812" w:rsidRDefault="00231BEF" w:rsidP="005E6812">
            <w:pPr>
              <w:pStyle w:val="TAC"/>
              <w:rPr>
                <w:ins w:id="394" w:author="Alexander Sayenko" w:date="2025-11-07T17:42:00Z" w16du:dateUtc="2025-11-07T15:42:00Z"/>
                <w:rFonts w:cs="Arial"/>
              </w:rPr>
            </w:pPr>
            <w:ins w:id="395" w:author="Alexander Sayenko" w:date="2025-11-07T17:43:00Z" w16du:dateUtc="2025-11-07T15:43:00Z">
              <w:r>
                <w:rPr>
                  <w:rFonts w:cs="Arial"/>
                </w:rPr>
                <w:t>3M</w:t>
              </w:r>
            </w:ins>
            <w:ins w:id="396" w:author="Alexander Sayenko" w:date="2025-11-07T17:44:00Z" w16du:dateUtc="2025-11-07T15:44:00Z">
              <w:r>
                <w:rPr>
                  <w:rFonts w:cs="Arial"/>
                </w:rPr>
                <w:t>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58839344" w14:textId="767AF243" w:rsidR="005E6812" w:rsidRPr="00231BEF" w:rsidRDefault="00231BEF" w:rsidP="00231BEF">
            <w:pPr>
              <w:pStyle w:val="TAC"/>
              <w:rPr>
                <w:ins w:id="397" w:author="Alexander Sayenko" w:date="2025-11-07T17:42:00Z" w16du:dateUtc="2025-11-07T15:42:00Z"/>
              </w:rPr>
            </w:pPr>
            <w:ins w:id="398" w:author="Alexander Sayenko" w:date="2025-11-07T17:44:00Z" w16du:dateUtc="2025-11-07T15:44:00Z">
              <w:r w:rsidRPr="00231BEF">
                <w:t>Average</w:t>
              </w:r>
            </w:ins>
          </w:p>
        </w:tc>
      </w:tr>
      <w:tr w:rsidR="005E6812" w:rsidRPr="00715883" w14:paraId="6E0B547D" w14:textId="77777777" w:rsidTr="00D1215C">
        <w:trPr>
          <w:jc w:val="center"/>
          <w:ins w:id="399" w:author="Alexander Sayenko" w:date="2025-11-07T17:42:00Z" w16du:dateUtc="2025-11-07T15:42:00Z"/>
        </w:trPr>
        <w:tc>
          <w:tcPr>
            <w:tcW w:w="1799" w:type="dxa"/>
          </w:tcPr>
          <w:p w14:paraId="30F68EF5" w14:textId="2AC1C146" w:rsidR="005E6812" w:rsidRDefault="005E6812" w:rsidP="005E6812">
            <w:pPr>
              <w:pStyle w:val="TAC"/>
              <w:rPr>
                <w:ins w:id="400" w:author="Alexander Sayenko" w:date="2025-11-07T17:42:00Z" w16du:dateUtc="2025-11-07T15:42:00Z"/>
                <w:rFonts w:cs="Arial"/>
              </w:rPr>
            </w:pPr>
            <w:ins w:id="401" w:author="Alexander Sayenko" w:date="2025-11-07T17:42:00Z" w16du:dateUtc="2025-11-07T15:42:00Z">
              <w:r>
                <w:rPr>
                  <w:rFonts w:cs="Arial"/>
                </w:rPr>
                <w:t>2</w:t>
              </w:r>
            </w:ins>
            <w:ins w:id="402" w:author="Alexander Sayenko" w:date="2025-11-07T17:43:00Z" w16du:dateUtc="2025-11-07T15:43:00Z">
              <w:r>
                <w:rPr>
                  <w:rFonts w:cs="Arial"/>
                </w:rPr>
                <w:t>600</w:t>
              </w:r>
            </w:ins>
            <w:ins w:id="403" w:author="Alexander Sayenko" w:date="2025-11-07T17:42:00Z" w16du:dateUtc="2025-11-07T15:42:00Z">
              <w:r w:rsidRPr="00DB20DC">
                <w:rPr>
                  <w:rFonts w:cs="Arial"/>
                </w:rPr>
                <w:t xml:space="preserve"> ≤ f ≤ </w:t>
              </w:r>
            </w:ins>
            <w:ins w:id="404" w:author="Alexander Sayenko" w:date="2025-11-07T17:43:00Z" w16du:dateUtc="2025-11-07T15:43:00Z">
              <w:r>
                <w:rPr>
                  <w:rFonts w:cs="Arial"/>
                </w:rPr>
                <w:t>12750</w:t>
              </w:r>
            </w:ins>
          </w:p>
        </w:tc>
        <w:tc>
          <w:tcPr>
            <w:tcW w:w="2181" w:type="dxa"/>
          </w:tcPr>
          <w:p w14:paraId="7DD72365" w14:textId="00CD94FA" w:rsidR="005E6812" w:rsidRDefault="00231BEF" w:rsidP="005E6812">
            <w:pPr>
              <w:pStyle w:val="TAC"/>
              <w:rPr>
                <w:ins w:id="405" w:author="Alexander Sayenko" w:date="2025-11-07T17:42:00Z" w16du:dateUtc="2025-11-07T15:42:00Z"/>
                <w:rFonts w:cs="Arial"/>
              </w:rPr>
            </w:pPr>
            <w:ins w:id="406" w:author="Alexander Sayenko" w:date="2025-11-07T17:43:00Z" w16du:dateUtc="2025-11-07T15:43:00Z">
              <w:r>
                <w:rPr>
                  <w:rFonts w:cs="Arial"/>
                </w:rPr>
                <w:t>-30</w:t>
              </w:r>
            </w:ins>
          </w:p>
        </w:tc>
        <w:tc>
          <w:tcPr>
            <w:tcW w:w="1377" w:type="dxa"/>
          </w:tcPr>
          <w:p w14:paraId="4175C417" w14:textId="779F9DCC" w:rsidR="005E6812" w:rsidRDefault="00231BEF" w:rsidP="005E6812">
            <w:pPr>
              <w:pStyle w:val="TAC"/>
              <w:rPr>
                <w:ins w:id="407" w:author="Alexander Sayenko" w:date="2025-11-07T17:42:00Z" w16du:dateUtc="2025-11-07T15:42:00Z"/>
                <w:rFonts w:cs="Arial"/>
              </w:rPr>
            </w:pPr>
            <w:ins w:id="408" w:author="Alexander Sayenko" w:date="2025-11-07T17:44:00Z" w16du:dateUtc="2025-11-07T15:44:00Z">
              <w:r>
                <w:rPr>
                  <w:rFonts w:cs="Arial"/>
                </w:rPr>
                <w:t>3MHz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5DF07D7F" w14:textId="52A99B23" w:rsidR="005E6812" w:rsidRPr="00231BEF" w:rsidRDefault="00231BEF" w:rsidP="00231BEF">
            <w:pPr>
              <w:pStyle w:val="TAC"/>
              <w:rPr>
                <w:ins w:id="409" w:author="Alexander Sayenko" w:date="2025-11-07T17:42:00Z" w16du:dateUtc="2025-11-07T15:42:00Z"/>
              </w:rPr>
            </w:pPr>
            <w:ins w:id="410" w:author="Alexander Sayenko" w:date="2025-11-07T17:44:00Z" w16du:dateUtc="2025-11-07T15:44:00Z">
              <w:r>
                <w:t>Peak hold</w:t>
              </w:r>
            </w:ins>
          </w:p>
        </w:tc>
      </w:tr>
      <w:tr w:rsidR="005E6812" w:rsidRPr="00715883" w14:paraId="58D85449" w14:textId="77777777" w:rsidTr="00D1215C">
        <w:trPr>
          <w:jc w:val="center"/>
          <w:ins w:id="411" w:author="Alexander Sayenko" w:date="2025-11-07T17:39:00Z" w16du:dateUtc="2025-11-07T15:39:00Z"/>
        </w:trPr>
        <w:tc>
          <w:tcPr>
            <w:tcW w:w="7512" w:type="dxa"/>
            <w:gridSpan w:val="4"/>
          </w:tcPr>
          <w:p w14:paraId="18DC5C94" w14:textId="77777777" w:rsidR="005E6812" w:rsidRPr="00715883" w:rsidRDefault="005E6812" w:rsidP="005E6812">
            <w:pPr>
              <w:pStyle w:val="TAN"/>
              <w:rPr>
                <w:ins w:id="412" w:author="Alexander Sayenko" w:date="2025-11-07T17:39:00Z" w16du:dateUtc="2025-11-07T15:39:00Z"/>
                <w:rFonts w:ascii="Times New Roman" w:hAnsi="Times New Roman"/>
              </w:rPr>
            </w:pPr>
            <w:ins w:id="413" w:author="Alexander Sayenko" w:date="2025-11-07T17:39:00Z" w16du:dateUtc="2025-11-07T15:39:00Z">
              <w:r w:rsidRPr="00715883">
                <w:rPr>
                  <w:rFonts w:cs="Arial"/>
                </w:rPr>
                <w:t>NOTE:</w:t>
              </w:r>
              <w:r w:rsidRPr="00715883">
                <w:tab/>
                <w:t>The EIRP requirement in regulation is converted to conducted requirement using a 0dBi antenna.</w:t>
              </w:r>
            </w:ins>
          </w:p>
        </w:tc>
      </w:tr>
    </w:tbl>
    <w:p w14:paraId="7E264909" w14:textId="77777777" w:rsidR="00340B10" w:rsidRPr="00715883" w:rsidRDefault="00340B10" w:rsidP="00340B10">
      <w:pPr>
        <w:rPr>
          <w:ins w:id="414" w:author="Alexander Sayenko" w:date="2025-11-07T17:39:00Z" w16du:dateUtc="2025-11-07T15:39:00Z"/>
        </w:rPr>
      </w:pPr>
    </w:p>
    <w:p w14:paraId="37BAEF1A" w14:textId="77777777" w:rsidR="00340B10" w:rsidRPr="00715883" w:rsidRDefault="00340B10" w:rsidP="001C5C84">
      <w:pPr>
        <w:rPr>
          <w:ins w:id="415" w:author="Alexander Sayenko" w:date="2025-11-07T17:36:00Z" w16du:dateUtc="2025-11-07T15:36:00Z"/>
        </w:rPr>
      </w:pPr>
    </w:p>
    <w:p w14:paraId="7E8CD343" w14:textId="77777777" w:rsidR="004E3015" w:rsidRDefault="004E3015">
      <w:pPr>
        <w:rPr>
          <w:noProof/>
        </w:rPr>
      </w:pPr>
    </w:p>
    <w:sectPr w:rsidR="004E3015" w:rsidSect="009C79E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88A46" w14:textId="77777777" w:rsidR="00313489" w:rsidRDefault="00313489">
      <w:r>
        <w:separator/>
      </w:r>
    </w:p>
  </w:endnote>
  <w:endnote w:type="continuationSeparator" w:id="0">
    <w:p w14:paraId="4B5BCAEA" w14:textId="77777777" w:rsidR="00313489" w:rsidRDefault="00313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887E9" w14:textId="77777777" w:rsidR="00313489" w:rsidRDefault="00313489">
      <w:r>
        <w:separator/>
      </w:r>
    </w:p>
  </w:footnote>
  <w:footnote w:type="continuationSeparator" w:id="0">
    <w:p w14:paraId="7559AD60" w14:textId="77777777" w:rsidR="00313489" w:rsidRDefault="003134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50A02"/>
    <w:rsid w:val="00192C46"/>
    <w:rsid w:val="001A08B3"/>
    <w:rsid w:val="001A7B60"/>
    <w:rsid w:val="001B52F0"/>
    <w:rsid w:val="001B7A65"/>
    <w:rsid w:val="001C5C84"/>
    <w:rsid w:val="001E41F3"/>
    <w:rsid w:val="00231BEF"/>
    <w:rsid w:val="0026004D"/>
    <w:rsid w:val="002640DD"/>
    <w:rsid w:val="00275D12"/>
    <w:rsid w:val="00284FEB"/>
    <w:rsid w:val="002860C4"/>
    <w:rsid w:val="002B5741"/>
    <w:rsid w:val="002E472E"/>
    <w:rsid w:val="00305409"/>
    <w:rsid w:val="00313489"/>
    <w:rsid w:val="00340B10"/>
    <w:rsid w:val="003609EF"/>
    <w:rsid w:val="0036231A"/>
    <w:rsid w:val="00374DD4"/>
    <w:rsid w:val="003E1A36"/>
    <w:rsid w:val="00410371"/>
    <w:rsid w:val="00412290"/>
    <w:rsid w:val="004242F1"/>
    <w:rsid w:val="004B75B7"/>
    <w:rsid w:val="004E3015"/>
    <w:rsid w:val="005141D9"/>
    <w:rsid w:val="0051580D"/>
    <w:rsid w:val="00547111"/>
    <w:rsid w:val="00592D74"/>
    <w:rsid w:val="005E2C44"/>
    <w:rsid w:val="005E6812"/>
    <w:rsid w:val="00621188"/>
    <w:rsid w:val="006257ED"/>
    <w:rsid w:val="00653DE4"/>
    <w:rsid w:val="00665C47"/>
    <w:rsid w:val="00695808"/>
    <w:rsid w:val="006B46FB"/>
    <w:rsid w:val="006B62F0"/>
    <w:rsid w:val="006E21FB"/>
    <w:rsid w:val="00752D4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79EF"/>
    <w:rsid w:val="009E3297"/>
    <w:rsid w:val="009F734F"/>
    <w:rsid w:val="00A246B6"/>
    <w:rsid w:val="00A4191F"/>
    <w:rsid w:val="00A47E70"/>
    <w:rsid w:val="00A50CF0"/>
    <w:rsid w:val="00A7671C"/>
    <w:rsid w:val="00AA2CBC"/>
    <w:rsid w:val="00AC5820"/>
    <w:rsid w:val="00AD1CD8"/>
    <w:rsid w:val="00B225AE"/>
    <w:rsid w:val="00B258BB"/>
    <w:rsid w:val="00B45194"/>
    <w:rsid w:val="00B607BE"/>
    <w:rsid w:val="00B67B97"/>
    <w:rsid w:val="00B968C8"/>
    <w:rsid w:val="00BA3EC5"/>
    <w:rsid w:val="00BA51D9"/>
    <w:rsid w:val="00BB5DFC"/>
    <w:rsid w:val="00BD279D"/>
    <w:rsid w:val="00BD6BB8"/>
    <w:rsid w:val="00BE78A9"/>
    <w:rsid w:val="00C66BA2"/>
    <w:rsid w:val="00C66D13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35DC"/>
    <w:rsid w:val="00EE7D7C"/>
    <w:rsid w:val="00F25D98"/>
    <w:rsid w:val="00F300FB"/>
    <w:rsid w:val="00F94F7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225A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225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225A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225A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225AE"/>
    <w:rPr>
      <w:rFonts w:ascii="Times New Roman" w:hAnsi="Times New Roman"/>
      <w:lang w:val="en-GB" w:eastAsia="en-US"/>
    </w:rPr>
  </w:style>
  <w:style w:type="table" w:styleId="TableGrid">
    <w:name w:val="Table Grid"/>
    <w:aliases w:val="TableGrid,SGS Table Basic 1"/>
    <w:basedOn w:val="TableNormal"/>
    <w:uiPriority w:val="39"/>
    <w:qFormat/>
    <w:rsid w:val="004E3015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Text"/>
    <w:basedOn w:val="Normal"/>
    <w:qFormat/>
    <w:rsid w:val="00340B1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SimSun"/>
      <w:snapToGrid w:val="0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31</TotalTime>
  <Pages>4</Pages>
  <Words>1104</Words>
  <Characters>6297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16</cp:revision>
  <cp:lastPrinted>1899-12-31T22:59:11Z</cp:lastPrinted>
  <dcterms:created xsi:type="dcterms:W3CDTF">2025-11-07T15:14:00Z</dcterms:created>
  <dcterms:modified xsi:type="dcterms:W3CDTF">2025-11-07T15:51:00Z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